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478A5">
      <w:pPr>
        <w:tabs>
          <w:tab w:val="right" w:pos="9800"/>
        </w:tabs>
        <w:spacing w:after="60"/>
        <w:ind w:left="1985" w:hanging="1985"/>
        <w:rPr>
          <w:rFonts w:hint="default" w:ascii="Arial" w:hAnsi="Arial" w:eastAsia="宋体" w:cs="Arial"/>
          <w:b/>
          <w:bCs/>
          <w:sz w:val="24"/>
          <w:lang w:val="en-US" w:eastAsia="zh-CN"/>
        </w:rPr>
      </w:pPr>
      <w:bookmarkStart w:id="0" w:name="_Hlk94515710"/>
      <w:bookmarkStart w:id="1" w:name="_Hlk60837667"/>
      <w:r>
        <w:rPr>
          <w:rFonts w:ascii="Arial" w:hAnsi="Arial" w:cs="Arial"/>
          <w:b/>
          <w:bCs/>
          <w:sz w:val="24"/>
          <w:szCs w:val="24"/>
        </w:rPr>
        <w:t>SA WG2 Meeting #17</w:t>
      </w:r>
      <w:r>
        <w:rPr>
          <w:rFonts w:hint="eastAsia" w:ascii="Arial" w:hAnsi="Arial" w:cs="Arial"/>
          <w:b/>
          <w:bCs/>
          <w:sz w:val="24"/>
          <w:szCs w:val="24"/>
          <w:lang w:val="en-US" w:eastAsia="zh-CN"/>
        </w:rPr>
        <w:t xml:space="preserve">1                                                                                       </w:t>
      </w:r>
      <w:r>
        <w:rPr>
          <w:rFonts w:hint="eastAsia" w:ascii="Arial" w:hAnsi="Arial" w:cs="Arial"/>
          <w:b/>
          <w:bCs/>
          <w:sz w:val="24"/>
        </w:rPr>
        <w:t>S2-</w:t>
      </w:r>
      <w:r>
        <w:rPr>
          <w:rFonts w:hint="eastAsia" w:ascii="Arial" w:hAnsi="Arial" w:cs="Arial"/>
          <w:b/>
          <w:bCs/>
          <w:sz w:val="24"/>
          <w:lang w:val="en-US" w:eastAsia="zh-CN"/>
        </w:rPr>
        <w:t>2508230</w:t>
      </w:r>
    </w:p>
    <w:p w14:paraId="634A8EF4">
      <w:pPr>
        <w:pBdr>
          <w:bottom w:val="single" w:color="auto" w:sz="12" w:space="1"/>
        </w:pBdr>
        <w:rPr>
          <w:rFonts w:hint="default" w:ascii="Arial" w:hAnsi="Arial"/>
          <w:b/>
          <w:sz w:val="24"/>
          <w:lang w:val="en-US" w:eastAsia="zh-CN"/>
        </w:rPr>
      </w:pPr>
      <w:r>
        <w:rPr>
          <w:rFonts w:hint="eastAsia" w:ascii="Arial" w:hAnsi="Arial" w:cs="Arial"/>
          <w:b/>
          <w:bCs/>
          <w:sz w:val="24"/>
          <w:lang w:val="en-US" w:eastAsia="zh-CN"/>
        </w:rPr>
        <w:t>13</w:t>
      </w:r>
      <w:r>
        <w:rPr>
          <w:rFonts w:ascii="Arial" w:hAnsi="Arial" w:cs="Arial"/>
          <w:b/>
          <w:bCs/>
          <w:sz w:val="24"/>
        </w:rPr>
        <w:t xml:space="preserve"> – </w:t>
      </w:r>
      <w:r>
        <w:rPr>
          <w:rFonts w:hint="eastAsia" w:ascii="Arial" w:hAnsi="Arial" w:cs="Arial"/>
          <w:b/>
          <w:bCs/>
          <w:sz w:val="24"/>
          <w:lang w:val="en-US" w:eastAsia="zh-CN"/>
        </w:rPr>
        <w:t>17</w:t>
      </w:r>
      <w:r>
        <w:rPr>
          <w:rFonts w:ascii="Arial" w:hAnsi="Arial" w:cs="Arial"/>
          <w:b/>
          <w:bCs/>
          <w:sz w:val="24"/>
        </w:rPr>
        <w:t xml:space="preserve"> </w:t>
      </w:r>
      <w:r>
        <w:rPr>
          <w:rFonts w:hint="eastAsia" w:ascii="Arial" w:hAnsi="Arial" w:cs="Arial"/>
          <w:b/>
          <w:bCs/>
          <w:sz w:val="24"/>
          <w:lang w:val="en-US" w:eastAsia="zh-CN"/>
        </w:rPr>
        <w:t>Oct</w:t>
      </w:r>
      <w:r>
        <w:rPr>
          <w:rFonts w:ascii="Arial" w:hAnsi="Arial" w:cs="Arial"/>
          <w:b/>
          <w:bCs/>
          <w:sz w:val="24"/>
        </w:rPr>
        <w:t xml:space="preserve">, 2025, </w:t>
      </w:r>
      <w:r>
        <w:rPr>
          <w:rFonts w:hint="eastAsia" w:ascii="Arial" w:hAnsi="Arial" w:cs="Arial"/>
          <w:b/>
          <w:bCs/>
          <w:sz w:val="24"/>
          <w:lang w:val="en-US" w:eastAsia="zh-CN"/>
        </w:rPr>
        <w:t>Wuhan</w:t>
      </w:r>
      <w:r>
        <w:rPr>
          <w:rFonts w:ascii="Arial" w:hAnsi="Arial" w:cs="Arial"/>
          <w:b/>
          <w:bCs/>
          <w:sz w:val="24"/>
        </w:rPr>
        <w:t xml:space="preserve">, </w:t>
      </w:r>
      <w:r>
        <w:rPr>
          <w:rFonts w:hint="eastAsia" w:ascii="Arial" w:hAnsi="Arial" w:cs="Arial"/>
          <w:b/>
          <w:bCs/>
          <w:sz w:val="24"/>
          <w:lang w:val="en-US" w:eastAsia="zh-CN"/>
        </w:rPr>
        <w:t>China</w:t>
      </w:r>
      <w:r>
        <w:rPr>
          <w:rFonts w:hint="eastAsia" w:ascii="Arial" w:hAnsi="Arial"/>
          <w:b/>
          <w:sz w:val="24"/>
        </w:rPr>
        <w:t xml:space="preserve"> </w:t>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val="en-US" w:eastAsia="zh-CN"/>
        </w:rPr>
        <w:t xml:space="preserve">  (revision of S2-2507301)</w:t>
      </w:r>
    </w:p>
    <w:bookmarkEnd w:id="0"/>
    <w:bookmarkEnd w:id="1"/>
    <w:p w14:paraId="013058D3">
      <w:pPr>
        <w:ind w:left="2127" w:hanging="2127"/>
        <w:rPr>
          <w:rFonts w:cs="Arial"/>
          <w:b/>
          <w:color w:val="000000"/>
          <w:lang w:eastAsia="zh-CN"/>
        </w:rPr>
      </w:pPr>
      <w:r>
        <w:rPr>
          <w:rFonts w:cs="Arial"/>
          <w:b/>
          <w:color w:val="000000"/>
        </w:rPr>
        <w:t>Source:</w:t>
      </w:r>
      <w:r>
        <w:rPr>
          <w:rFonts w:cs="Arial"/>
          <w:b/>
          <w:color w:val="000000"/>
        </w:rPr>
        <w:tab/>
      </w:r>
      <w:r>
        <w:rPr>
          <w:rFonts w:hint="eastAsia" w:cs="Arial"/>
          <w:b/>
          <w:color w:val="000000"/>
          <w:lang w:eastAsia="zh-CN"/>
        </w:rPr>
        <w:t>CATT</w:t>
      </w:r>
    </w:p>
    <w:p w14:paraId="51F8A431">
      <w:pPr>
        <w:ind w:left="2127" w:hanging="2127"/>
        <w:rPr>
          <w:rFonts w:hint="eastAsia" w:cs="Arial"/>
          <w:b/>
          <w:color w:val="000000"/>
          <w:lang w:eastAsia="zh-CN"/>
        </w:rPr>
      </w:pPr>
      <w:r>
        <w:rPr>
          <w:rFonts w:cs="Arial"/>
          <w:b/>
          <w:color w:val="000000"/>
        </w:rPr>
        <w:t>Title:</w:t>
      </w:r>
      <w:r>
        <w:rPr>
          <w:rFonts w:cs="Arial"/>
          <w:b/>
          <w:color w:val="000000"/>
        </w:rPr>
        <w:tab/>
      </w:r>
      <w:r>
        <w:rPr>
          <w:rFonts w:hint="eastAsia" w:cs="Arial"/>
          <w:b/>
          <w:color w:val="000000"/>
          <w:lang w:eastAsia="zh-CN"/>
        </w:rPr>
        <w:t>Update to Solution 30 for Key Issue #2</w:t>
      </w:r>
    </w:p>
    <w:p w14:paraId="42FFACC9">
      <w:pPr>
        <w:ind w:left="2127" w:hanging="2127"/>
        <w:rPr>
          <w:rFonts w:cs="Arial"/>
          <w:b/>
          <w:color w:val="000000"/>
          <w:lang w:eastAsia="zh-CN"/>
        </w:rPr>
      </w:pPr>
      <w:r>
        <w:rPr>
          <w:rFonts w:cs="Arial"/>
          <w:b/>
          <w:color w:val="000000"/>
        </w:rPr>
        <w:t>Document for:</w:t>
      </w:r>
      <w:r>
        <w:rPr>
          <w:rFonts w:cs="Arial"/>
          <w:b/>
          <w:color w:val="000000"/>
        </w:rPr>
        <w:tab/>
      </w:r>
      <w:r>
        <w:rPr>
          <w:rFonts w:cs="Arial"/>
          <w:b/>
          <w:color w:val="000000"/>
        </w:rPr>
        <w:t>A</w:t>
      </w:r>
      <w:r>
        <w:rPr>
          <w:rFonts w:hint="eastAsia" w:cs="Arial"/>
          <w:b/>
          <w:color w:val="000000"/>
          <w:lang w:eastAsia="zh-CN"/>
        </w:rPr>
        <w:t>pproval</w:t>
      </w:r>
    </w:p>
    <w:p w14:paraId="694A0C65">
      <w:pPr>
        <w:ind w:left="2127" w:hanging="2127"/>
        <w:rPr>
          <w:rFonts w:cs="Arial"/>
          <w:b/>
          <w:color w:val="000000"/>
          <w:lang w:val="en-US" w:eastAsia="zh-CN"/>
        </w:rPr>
      </w:pPr>
      <w:r>
        <w:rPr>
          <w:rFonts w:cs="Arial"/>
          <w:b/>
          <w:color w:val="000000"/>
        </w:rPr>
        <w:t>Agenda Item:</w:t>
      </w:r>
      <w:r>
        <w:rPr>
          <w:rFonts w:cs="Arial"/>
          <w:b/>
          <w:color w:val="000000"/>
        </w:rPr>
        <w:tab/>
      </w:r>
      <w:r>
        <w:rPr>
          <w:rFonts w:hint="eastAsia" w:cs="Arial"/>
          <w:b/>
          <w:color w:val="000000"/>
          <w:lang w:val="en-US" w:eastAsia="zh-CN"/>
        </w:rPr>
        <w:t>20.3.1</w:t>
      </w:r>
    </w:p>
    <w:p w14:paraId="4654FE7B">
      <w:pPr>
        <w:ind w:left="2127" w:hanging="2127"/>
        <w:rPr>
          <w:rFonts w:cs="Arial"/>
          <w:b/>
          <w:color w:val="000000"/>
          <w:lang w:val="en-US" w:eastAsia="zh-CN"/>
        </w:rPr>
      </w:pPr>
      <w:r>
        <w:rPr>
          <w:rFonts w:cs="Arial"/>
          <w:b/>
          <w:color w:val="000000"/>
        </w:rPr>
        <w:t>Work Item / Release:</w:t>
      </w:r>
      <w:r>
        <w:rPr>
          <w:rFonts w:cs="Arial"/>
          <w:b/>
          <w:color w:val="000000"/>
        </w:rPr>
        <w:tab/>
      </w:r>
      <w:r>
        <w:rPr>
          <w:rFonts w:cs="Arial"/>
          <w:b/>
          <w:color w:val="000000"/>
        </w:rPr>
        <w:t>FS</w:t>
      </w:r>
      <w:r>
        <w:rPr>
          <w:rFonts w:hint="eastAsia" w:cs="Arial"/>
          <w:b/>
          <w:color w:val="000000"/>
          <w:lang w:eastAsia="zh-CN"/>
        </w:rPr>
        <w:t xml:space="preserve">_AIML_CN_Ph2 / </w:t>
      </w:r>
      <w:r>
        <w:rPr>
          <w:rFonts w:cs="Arial"/>
          <w:b/>
          <w:color w:val="000000"/>
        </w:rPr>
        <w:t>Rel-</w:t>
      </w:r>
      <w:r>
        <w:rPr>
          <w:rFonts w:hint="eastAsia" w:cs="Arial"/>
          <w:b/>
          <w:color w:val="000000"/>
          <w:lang w:val="en-US" w:eastAsia="zh-CN"/>
        </w:rPr>
        <w:t>20</w:t>
      </w:r>
    </w:p>
    <w:p w14:paraId="0ECA023B">
      <w:pPr>
        <w:rPr>
          <w:rFonts w:hint="default" w:eastAsia="宋体" w:cs="Arial"/>
          <w:i/>
          <w:color w:val="000000"/>
          <w:lang w:val="en-US" w:eastAsia="zh-CN"/>
        </w:rPr>
      </w:pPr>
      <w:r>
        <w:rPr>
          <w:rFonts w:cs="Arial"/>
          <w:i/>
          <w:color w:val="000000"/>
        </w:rPr>
        <w:t xml:space="preserve">Abstract of the contribution: </w:t>
      </w:r>
      <w:r>
        <w:rPr>
          <w:rFonts w:hint="eastAsia" w:cs="Arial"/>
          <w:i/>
          <w:color w:val="000000"/>
        </w:rPr>
        <w:t xml:space="preserve">This contribution </w:t>
      </w:r>
      <w:r>
        <w:rPr>
          <w:rFonts w:hint="eastAsia" w:cs="Arial"/>
          <w:i/>
          <w:color w:val="000000"/>
          <w:lang w:val="en-US" w:eastAsia="zh-CN"/>
        </w:rPr>
        <w:t xml:space="preserve">proposes to </w:t>
      </w:r>
      <w:r>
        <w:rPr>
          <w:rFonts w:hint="eastAsia" w:cs="Arial"/>
          <w:i/>
          <w:color w:val="000000"/>
        </w:rPr>
        <w:t>update</w:t>
      </w:r>
      <w:ins w:id="0" w:author="CATT_gxf" w:date="2025-08-13T20:41:52Z">
        <w:r>
          <w:rPr>
            <w:rFonts w:hint="eastAsia" w:cs="Arial"/>
            <w:i/>
            <w:color w:val="000000"/>
            <w:lang w:val="en-US" w:eastAsia="zh-CN"/>
          </w:rPr>
          <w:t xml:space="preserve"> </w:t>
        </w:r>
      </w:ins>
      <w:r>
        <w:rPr>
          <w:rFonts w:hint="eastAsia" w:cs="Arial"/>
          <w:i/>
          <w:color w:val="000000"/>
        </w:rPr>
        <w:t>solution 30 for KI#2</w:t>
      </w:r>
      <w:r>
        <w:rPr>
          <w:rFonts w:hint="eastAsia" w:cs="Arial"/>
          <w:i/>
          <w:color w:val="000000"/>
          <w:lang w:val="en-US" w:eastAsia="zh-CN"/>
        </w:rPr>
        <w:t xml:space="preserve"> in TR 23700-04.</w:t>
      </w:r>
    </w:p>
    <w:p w14:paraId="446CF1DB">
      <w:pPr>
        <w:pBdr>
          <w:bottom w:val="single" w:color="auto" w:sz="12" w:space="1"/>
        </w:pBdr>
        <w:spacing w:after="120"/>
        <w:ind w:left="1985" w:hanging="1985"/>
        <w:rPr>
          <w:rFonts w:cs="Arial"/>
          <w:i/>
          <w:color w:val="000000"/>
          <w:lang w:eastAsia="zh-CN"/>
        </w:rPr>
      </w:pPr>
    </w:p>
    <w:p w14:paraId="238B510C">
      <w:pPr>
        <w:pStyle w:val="99"/>
        <w:rPr>
          <w:rFonts w:ascii="Times New Roman" w:hAnsi="Times New Roman"/>
          <w:b/>
          <w:color w:val="000000"/>
          <w:lang w:val="fr-FR" w:eastAsia="zh-CN"/>
        </w:rPr>
      </w:pPr>
      <w:r>
        <w:rPr>
          <w:rFonts w:ascii="Times New Roman" w:hAnsi="Times New Roman"/>
          <w:b/>
          <w:color w:val="000000"/>
          <w:lang w:val="en-US" w:eastAsia="zh-CN"/>
        </w:rPr>
        <w:t>1</w:t>
      </w:r>
      <w:r>
        <w:rPr>
          <w:rFonts w:ascii="Times New Roman" w:hAnsi="Times New Roman"/>
          <w:b/>
          <w:color w:val="000000"/>
          <w:lang w:val="fr-FR" w:eastAsia="zh-CN"/>
        </w:rPr>
        <w:t>. Introduction</w:t>
      </w:r>
    </w:p>
    <w:p w14:paraId="45DF7F88">
      <w:pPr>
        <w:pStyle w:val="105"/>
        <w:numPr>
          <w:ilvl w:val="-1"/>
          <w:numId w:val="0"/>
        </w:numPr>
        <w:spacing w:after="180"/>
        <w:ind w:left="0" w:firstLine="0"/>
        <w:rPr>
          <w:rFonts w:hint="eastAsia" w:ascii="Times New Roman" w:hAnsi="Times New Roman" w:eastAsia="宋体" w:cs="Times New Roman"/>
          <w:color w:val="000000" w:themeColor="text1"/>
          <w:sz w:val="20"/>
          <w:szCs w:val="20"/>
          <w:lang w:val="en-US" w:eastAsia="zh-CN"/>
          <w14:textFill>
            <w14:solidFill>
              <w14:schemeClr w14:val="tx1"/>
            </w14:solidFill>
          </w14:textFill>
        </w:rPr>
      </w:pPr>
      <w:r>
        <w:rPr>
          <w:rFonts w:hint="eastAsia" w:ascii="Times New Roman" w:hAnsi="Times New Roman" w:eastAsia="宋体" w:cs="Times New Roman"/>
          <w:color w:val="000000" w:themeColor="text1"/>
          <w:sz w:val="20"/>
          <w:szCs w:val="20"/>
          <w:lang w:val="en-US" w:eastAsia="zh-CN"/>
          <w14:textFill>
            <w14:solidFill>
              <w14:schemeClr w14:val="tx1"/>
            </w14:solidFill>
          </w14:textFill>
        </w:rPr>
        <w:t>This paper</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 xml:space="preserve"> </w:t>
      </w:r>
      <w:r>
        <w:rPr>
          <w:rFonts w:ascii="Times New Roman" w:hAnsi="Times New Roman" w:eastAsia="宋体" w:cs="Times New Roman"/>
          <w:color w:val="000000" w:themeColor="text1"/>
          <w:sz w:val="20"/>
          <w:szCs w:val="20"/>
          <w:lang w:val="en-GB" w:eastAsia="zh-CN"/>
          <w14:textFill>
            <w14:solidFill>
              <w14:schemeClr w14:val="tx1"/>
            </w14:solidFill>
          </w14:textFill>
        </w:rPr>
        <w:t xml:space="preserve">proposes </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t</w:t>
      </w:r>
      <w:r>
        <w:rPr>
          <w:rFonts w:ascii="Times New Roman" w:hAnsi="Times New Roman" w:eastAsia="宋体" w:cs="Times New Roman"/>
          <w:color w:val="000000" w:themeColor="text1"/>
          <w:sz w:val="20"/>
          <w:szCs w:val="20"/>
          <w:lang w:val="en-GB" w:eastAsia="zh-CN"/>
          <w14:textFill>
            <w14:solidFill>
              <w14:schemeClr w14:val="tx1"/>
            </w14:solidFill>
          </w14:textFill>
        </w:rPr>
        <w:t>o</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 xml:space="preserve"> update</w:t>
      </w:r>
      <w:r>
        <w:rPr>
          <w:rFonts w:ascii="Times New Roman" w:hAnsi="Times New Roman" w:eastAsia="宋体" w:cs="Times New Roman"/>
          <w:color w:val="000000" w:themeColor="text1"/>
          <w:sz w:val="20"/>
          <w:szCs w:val="20"/>
          <w:lang w:val="en-GB" w:eastAsia="zh-CN"/>
          <w14:textFill>
            <w14:solidFill>
              <w14:schemeClr w14:val="tx1"/>
            </w14:solidFill>
          </w14:textFill>
        </w:rPr>
        <w:t xml:space="preserve"> </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solution</w:t>
      </w:r>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30 for KI#2</w:t>
      </w:r>
      <w:r>
        <w:rPr>
          <w:rFonts w:ascii="Times New Roman" w:hAnsi="Times New Roman" w:eastAsia="宋体" w:cs="Times New Roman"/>
          <w:color w:val="000000" w:themeColor="text1"/>
          <w:sz w:val="20"/>
          <w:szCs w:val="20"/>
          <w:lang w:val="en-GB" w:eastAsia="zh-CN"/>
          <w14:textFill>
            <w14:solidFill>
              <w14:schemeClr w14:val="tx1"/>
            </w14:solidFill>
          </w14:textFill>
        </w:rPr>
        <w:t>,</w:t>
      </w:r>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which focus on addressing some Editor</w:t>
      </w:r>
      <w:r>
        <w:rPr>
          <w:rFonts w:hint="default" w:ascii="Times New Roman" w:hAnsi="Times New Roman" w:eastAsia="宋体" w:cs="Times New Roman"/>
          <w:color w:val="000000" w:themeColor="text1"/>
          <w:sz w:val="20"/>
          <w:szCs w:val="20"/>
          <w:lang w:val="en-US" w:eastAsia="zh-CN"/>
          <w14:textFill>
            <w14:solidFill>
              <w14:schemeClr w14:val="tx1"/>
            </w14:solidFill>
          </w14:textFill>
        </w:rPr>
        <w:t>’</w:t>
      </w:r>
      <w:r>
        <w:rPr>
          <w:rFonts w:hint="eastAsia" w:ascii="Times New Roman" w:hAnsi="Times New Roman" w:eastAsia="宋体" w:cs="Times New Roman"/>
          <w:color w:val="000000" w:themeColor="text1"/>
          <w:sz w:val="20"/>
          <w:szCs w:val="20"/>
          <w:lang w:val="en-US" w:eastAsia="zh-CN"/>
          <w14:textFill>
            <w14:solidFill>
              <w14:schemeClr w14:val="tx1"/>
            </w14:solidFill>
          </w14:textFill>
        </w:rPr>
        <w:t>s Notes and update some content. It includes the following aspects:</w:t>
      </w:r>
    </w:p>
    <w:p w14:paraId="416427EA">
      <w:pPr>
        <w:numPr>
          <w:ilvl w:val="0"/>
          <w:numId w:val="1"/>
        </w:numPr>
        <w:overflowPunct w:val="0"/>
        <w:autoSpaceDE w:val="0"/>
        <w:autoSpaceDN w:val="0"/>
        <w:adjustRightInd w:val="0"/>
        <w:textAlignment w:val="baseline"/>
        <w:rPr>
          <w:rFonts w:hint="default" w:ascii="Times New Roman" w:hAnsi="Times New Roman"/>
          <w:color w:val="000000"/>
          <w:sz w:val="20"/>
          <w:szCs w:val="20"/>
          <w:lang w:val="en-GB" w:eastAsia="zh-CN"/>
        </w:rPr>
      </w:pPr>
      <w:r>
        <w:rPr>
          <w:rFonts w:hint="default" w:ascii="Times New Roman" w:hAnsi="Times New Roman"/>
          <w:color w:val="000000"/>
          <w:sz w:val="20"/>
          <w:szCs w:val="20"/>
          <w:lang w:val="en-GB" w:eastAsia="zh-CN"/>
        </w:rPr>
        <w:t>Added more input data and further increasing the correlation between input parameters and output results, NWDAF can derive the analytics base on the input</w:t>
      </w:r>
      <w:r>
        <w:rPr>
          <w:rFonts w:hint="eastAsia"/>
          <w:color w:val="000000"/>
          <w:sz w:val="20"/>
          <w:szCs w:val="20"/>
          <w:lang w:val="en-US" w:eastAsia="zh-CN"/>
        </w:rPr>
        <w:t xml:space="preserve"> </w:t>
      </w:r>
      <w:r>
        <w:rPr>
          <w:rFonts w:hint="default" w:ascii="Times New Roman" w:hAnsi="Times New Roman"/>
          <w:color w:val="000000"/>
          <w:sz w:val="20"/>
          <w:szCs w:val="20"/>
          <w:lang w:val="en-GB" w:eastAsia="zh-CN"/>
        </w:rPr>
        <w:t>data .</w:t>
      </w:r>
    </w:p>
    <w:p w14:paraId="00AF4D96">
      <w:pPr>
        <w:numPr>
          <w:ilvl w:val="0"/>
          <w:numId w:val="1"/>
        </w:numPr>
        <w:overflowPunct w:val="0"/>
        <w:autoSpaceDE w:val="0"/>
        <w:autoSpaceDN w:val="0"/>
        <w:adjustRightInd w:val="0"/>
        <w:textAlignment w:val="baseline"/>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 xml:space="preserve">Through utilize existing usage reports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start of traffic detection</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 xml:space="preserve"> </w:t>
      </w:r>
      <w:r>
        <w:rPr>
          <w:rFonts w:hint="eastAsia" w:ascii="Times New Roman" w:hAnsi="Times New Roman" w:cs="Times New Roman"/>
          <w:color w:val="000000"/>
          <w:lang w:eastAsia="zh-CN"/>
        </w:rPr>
        <w:t>trigger is received from the SMF</w:t>
      </w:r>
      <w:r>
        <w:rPr>
          <w:rFonts w:hint="eastAsia" w:ascii="Times New Roman" w:hAnsi="Times New Roman" w:eastAsia="宋体" w:cs="Times New Roman"/>
          <w:color w:val="000000"/>
          <w:lang w:val="en-US" w:eastAsia="zh-CN"/>
        </w:rPr>
        <w:t xml:space="preserve">, UPF </w:t>
      </w:r>
      <w:r>
        <w:rPr>
          <w:rFonts w:hint="eastAsia" w:ascii="Times New Roman" w:hAnsi="Times New Roman" w:cs="Times New Roman"/>
          <w:color w:val="000000"/>
          <w:lang w:val="en-US" w:eastAsia="zh-CN"/>
        </w:rPr>
        <w:t xml:space="preserve">sends an N4 Session Report containing the </w:t>
      </w:r>
      <w:r>
        <w:rPr>
          <w:rFonts w:hint="eastAsia" w:ascii="Times New Roman" w:hAnsi="Times New Roman" w:cs="Times New Roman"/>
          <w:color w:val="000000"/>
          <w:lang w:eastAsia="zh-CN"/>
        </w:rPr>
        <w:t xml:space="preserve">traffic pattern and anomaly </w:t>
      </w:r>
      <w:r>
        <w:rPr>
          <w:rFonts w:hint="eastAsia" w:ascii="Times New Roman" w:hAnsi="Times New Roman" w:cs="Times New Roman"/>
          <w:color w:val="000000"/>
          <w:lang w:val="en-US" w:eastAsia="zh-CN"/>
        </w:rPr>
        <w:t>analytics information related to the identified abnormal traffic</w:t>
      </w:r>
      <w:r>
        <w:rPr>
          <w:rFonts w:hint="eastAsia" w:ascii="Times New Roman" w:hAnsi="Times New Roman" w:eastAsia="宋体" w:cs="Times New Roman"/>
          <w:color w:val="000000"/>
          <w:lang w:val="en-US" w:eastAsia="zh-CN"/>
        </w:rPr>
        <w:t xml:space="preserve"> to SMF. </w:t>
      </w:r>
    </w:p>
    <w:p w14:paraId="1CAAACFE">
      <w:pPr>
        <w:numPr>
          <w:ilvl w:val="0"/>
          <w:numId w:val="1"/>
        </w:numPr>
        <w:overflowPunct w:val="0"/>
        <w:autoSpaceDE w:val="0"/>
        <w:autoSpaceDN w:val="0"/>
        <w:adjustRightInd w:val="0"/>
        <w:textAlignment w:val="baseline"/>
        <w:rPr>
          <w:rFonts w:hint="eastAsia" w:ascii="Times New Roman" w:hAnsi="Times New Roman" w:cs="Times New Roman"/>
          <w:color w:val="000000"/>
          <w:lang w:val="en-US" w:eastAsia="zh-CN"/>
        </w:rPr>
      </w:pPr>
      <w:r>
        <w:rPr>
          <w:rFonts w:hint="eastAsia" w:ascii="Times New Roman" w:hAnsi="Times New Roman" w:eastAsia="宋体" w:cs="Times New Roman"/>
          <w:color w:val="000000"/>
          <w:lang w:val="en-US" w:eastAsia="zh-CN" w:bidi="ar-SA"/>
        </w:rPr>
        <w:t>UPF</w:t>
      </w:r>
      <w:r>
        <w:rPr>
          <w:rFonts w:hint="eastAsia" w:ascii="Times New Roman" w:hAnsi="Times New Roman" w:cs="Times New Roman"/>
          <w:color w:val="000000"/>
          <w:lang w:val="en-US" w:eastAsia="zh-CN" w:bidi="ar-SA"/>
        </w:rPr>
        <w:t xml:space="preserve"> </w:t>
      </w:r>
      <w:r>
        <w:rPr>
          <w:rFonts w:hint="eastAsia" w:ascii="Times New Roman" w:hAnsi="Times New Roman" w:eastAsia="宋体" w:cs="Times New Roman"/>
          <w:color w:val="000000"/>
          <w:lang w:val="en-US" w:eastAsia="zh-CN" w:bidi="ar-SA"/>
        </w:rPr>
        <w:t>can process the traffic real</w:t>
      </w:r>
      <w:r>
        <w:rPr>
          <w:rFonts w:hint="eastAsia" w:ascii="Times New Roman" w:hAnsi="Times New Roman" w:cs="Times New Roman"/>
          <w:color w:val="000000"/>
          <w:lang w:val="en-US" w:eastAsia="zh-CN" w:bidi="ar-SA"/>
        </w:rPr>
        <w:t>-</w:t>
      </w:r>
      <w:r>
        <w:rPr>
          <w:rFonts w:hint="eastAsia" w:ascii="Times New Roman" w:hAnsi="Times New Roman" w:eastAsia="宋体" w:cs="Times New Roman"/>
          <w:color w:val="000000"/>
          <w:lang w:val="en-US" w:eastAsia="zh-CN" w:bidi="ar-SA"/>
        </w:rPr>
        <w:t xml:space="preserve">time base on the analytics </w:t>
      </w:r>
      <w:r>
        <w:rPr>
          <w:rFonts w:hint="eastAsia" w:ascii="Times New Roman" w:hAnsi="Times New Roman" w:cs="Times New Roman"/>
          <w:color w:val="000000"/>
          <w:lang w:val="en-US" w:eastAsia="zh-CN" w:bidi="ar-SA"/>
        </w:rPr>
        <w:t xml:space="preserve">information </w:t>
      </w:r>
      <w:r>
        <w:rPr>
          <w:rFonts w:hint="eastAsia" w:ascii="Times New Roman" w:hAnsi="Times New Roman" w:eastAsia="宋体" w:cs="Times New Roman"/>
          <w:color w:val="000000"/>
          <w:lang w:val="en-US" w:eastAsia="zh-CN" w:bidi="ar-SA"/>
        </w:rPr>
        <w:t>more than the SMF</w:t>
      </w:r>
      <w:r>
        <w:rPr>
          <w:rFonts w:hint="eastAsia" w:ascii="Times New Roman" w:hAnsi="Times New Roman" w:cs="Times New Roman"/>
          <w:color w:val="000000"/>
          <w:lang w:val="en-US" w:eastAsia="zh-CN" w:bidi="ar-SA"/>
        </w:rPr>
        <w:t xml:space="preserve"> or PCF send the analytics information to it, and can </w:t>
      </w:r>
      <w:r>
        <w:rPr>
          <w:rFonts w:hint="eastAsia" w:ascii="Times New Roman" w:hAnsi="Times New Roman" w:eastAsia="宋体" w:cs="Times New Roman"/>
          <w:color w:val="000000"/>
          <w:lang w:val="en-US" w:eastAsia="zh-CN" w:bidi="ar-SA"/>
        </w:rPr>
        <w:t>perform traffic more efficiently and in real-time based on local N4 rule</w:t>
      </w:r>
      <w:r>
        <w:rPr>
          <w:rFonts w:hint="eastAsia" w:ascii="Times New Roman" w:hAnsi="Times New Roman" w:cs="Times New Roman"/>
          <w:color w:val="000000"/>
          <w:lang w:val="en-US" w:eastAsia="zh-CN" w:bidi="ar-SA"/>
        </w:rPr>
        <w:t>.</w:t>
      </w:r>
    </w:p>
    <w:p w14:paraId="2996A804">
      <w:pPr>
        <w:pStyle w:val="99"/>
        <w:rPr>
          <w:rFonts w:ascii="Times New Roman" w:hAnsi="Times New Roman"/>
          <w:b/>
          <w:color w:val="000000"/>
          <w:lang w:val="fr-FR" w:eastAsia="zh-CN"/>
        </w:rPr>
      </w:pPr>
      <w:r>
        <w:rPr>
          <w:rFonts w:ascii="Times New Roman" w:hAnsi="Times New Roman"/>
          <w:b/>
          <w:color w:val="000000"/>
          <w:lang w:val="en-US" w:eastAsia="zh-CN"/>
        </w:rPr>
        <w:t xml:space="preserve">2. </w:t>
      </w:r>
      <w:r>
        <w:rPr>
          <w:rFonts w:ascii="Times New Roman" w:hAnsi="Times New Roman"/>
          <w:b/>
          <w:color w:val="000000"/>
          <w:lang w:val="fr-FR" w:eastAsia="zh-CN"/>
        </w:rPr>
        <w:t>Proposal</w:t>
      </w:r>
    </w:p>
    <w:p w14:paraId="0443AE6C">
      <w:pPr>
        <w:rPr>
          <w:color w:val="000000"/>
          <w:lang w:val="en-US" w:eastAsia="zh-CN"/>
        </w:rPr>
      </w:pPr>
      <w:r>
        <w:rPr>
          <w:color w:val="000000"/>
          <w:lang w:val="en-US" w:eastAsia="zh-CN"/>
        </w:rPr>
        <w:t>It is proposed to agree the following changes to 3GPP T</w:t>
      </w:r>
      <w:r>
        <w:rPr>
          <w:rFonts w:hint="eastAsia"/>
          <w:color w:val="000000"/>
          <w:lang w:val="en-US" w:eastAsia="zh-CN"/>
        </w:rPr>
        <w:t>R</w:t>
      </w:r>
      <w:r>
        <w:rPr>
          <w:color w:val="000000"/>
          <w:lang w:val="en-US" w:eastAsia="zh-CN"/>
        </w:rPr>
        <w:t xml:space="preserve"> 23.700-</w:t>
      </w:r>
      <w:r>
        <w:rPr>
          <w:rFonts w:hint="eastAsia"/>
          <w:color w:val="000000"/>
          <w:lang w:val="en-US" w:eastAsia="zh-CN"/>
        </w:rPr>
        <w:t>04.</w:t>
      </w:r>
    </w:p>
    <w:p w14:paraId="1C835972">
      <w:pPr>
        <w:pBdr>
          <w:bottom w:val="single" w:color="auto" w:sz="12" w:space="1"/>
        </w:pBdr>
        <w:rPr>
          <w:color w:val="000000"/>
          <w:lang w:val="en-US" w:eastAsia="zh-CN"/>
        </w:rPr>
      </w:pPr>
    </w:p>
    <w:p w14:paraId="376F1E1E">
      <w:pPr>
        <w:rPr>
          <w:color w:val="000000"/>
          <w:lang w:val="en-US" w:eastAsia="zh-CN"/>
        </w:rPr>
      </w:pPr>
    </w:p>
    <w:p w14:paraId="0802689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Pr>
          <w:rFonts w:hint="eastAsia" w:ascii="Arial" w:hAnsi="Arial" w:cs="Arial"/>
          <w:color w:val="0000FF"/>
          <w:sz w:val="28"/>
          <w:szCs w:val="28"/>
          <w:lang w:val="fr-FR" w:eastAsia="zh-CN"/>
        </w:rPr>
        <w:t xml:space="preserve">Start of </w:t>
      </w:r>
      <w:r>
        <w:rPr>
          <w:rFonts w:ascii="Arial" w:hAnsi="Arial" w:cs="Arial"/>
          <w:color w:val="0000FF"/>
          <w:sz w:val="28"/>
          <w:szCs w:val="28"/>
          <w:lang w:val="fr-FR" w:eastAsia="zh-CN"/>
        </w:rPr>
        <w:t>Change * * * *</w:t>
      </w:r>
    </w:p>
    <w:p w14:paraId="73E6A306">
      <w:pPr>
        <w:pStyle w:val="3"/>
        <w:rPr>
          <w:del w:id="1" w:author="CATT_gxf" w:date="2025-08-12T14:40:32Z"/>
        </w:rPr>
      </w:pPr>
      <w:del w:id="2" w:author="CATT_gxf" w:date="2025-08-12T14:40:32Z">
        <w:bookmarkStart w:id="2" w:name="_Toc57530236"/>
        <w:bookmarkStart w:id="3" w:name="_Toc57236432"/>
        <w:bookmarkStart w:id="4" w:name="_Toc26386423"/>
        <w:bookmarkStart w:id="5" w:name="_Toc54968110"/>
        <w:bookmarkStart w:id="6" w:name="_Toc57236595"/>
        <w:bookmarkStart w:id="7" w:name="_Toc23402388"/>
        <w:bookmarkStart w:id="8" w:name="_Toc22192650"/>
        <w:bookmarkStart w:id="9" w:name="_Toc30694627"/>
        <w:bookmarkStart w:id="10" w:name="_Toc43906649"/>
        <w:bookmarkStart w:id="11" w:name="_Toc23402418"/>
        <w:bookmarkStart w:id="12" w:name="_Toc43906765"/>
        <w:bookmarkStart w:id="13" w:name="_Toc50536533"/>
        <w:bookmarkStart w:id="14" w:name="_Toc26431229"/>
        <w:bookmarkStart w:id="15" w:name="_Toc54930305"/>
        <w:bookmarkStart w:id="16" w:name="_Toc57532437"/>
        <w:bookmarkStart w:id="17" w:name="_Toc44311891"/>
        <w:bookmarkStart w:id="18" w:name="_Toc153792592"/>
        <w:bookmarkStart w:id="19" w:name="_Toc153792677"/>
        <w:bookmarkStart w:id="20" w:name="_Toc195604014"/>
        <w:bookmarkStart w:id="21" w:name="_Toc195544716"/>
        <w:bookmarkStart w:id="22" w:name="_Toc195533814"/>
        <w:bookmarkStart w:id="23" w:name="_Toc195604078"/>
        <w:bookmarkStart w:id="24" w:name="_Toc16839382"/>
        <w:r>
          <w:rPr/>
          <w:delText>6.0</w:delText>
        </w:r>
      </w:del>
      <w:del w:id="3" w:author="CATT_gxf" w:date="2025-08-12T14:40:32Z">
        <w:r>
          <w:rPr/>
          <w:tab/>
        </w:r>
      </w:del>
      <w:del w:id="4" w:author="CATT_gxf" w:date="2025-08-12T14:40:32Z">
        <w:r>
          <w:rPr/>
          <w:delText>Mapping of Solutions to Key Issues</w:del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delText xml:space="preserve"> and Use Cases</w:delText>
        </w:r>
        <w:bookmarkEnd w:id="20"/>
        <w:bookmarkEnd w:id="21"/>
        <w:bookmarkEnd w:id="22"/>
        <w:bookmarkEnd w:id="23"/>
      </w:del>
    </w:p>
    <w:bookmarkEnd w:id="24"/>
    <w:p w14:paraId="6258B922">
      <w:pPr>
        <w:pStyle w:val="64"/>
        <w:rPr>
          <w:del w:id="5" w:author="CATT_gxf" w:date="2025-08-12T14:40:32Z"/>
        </w:rPr>
      </w:pPr>
      <w:del w:id="6" w:author="CATT_gxf" w:date="2025-08-12T14:40:32Z">
        <w:r>
          <w:rPr/>
          <w:delText>Table 6.0-1: Mapping of Solutions to Key Issues and use cases</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488"/>
        <w:gridCol w:w="1489"/>
      </w:tblGrid>
      <w:tr w14:paraId="791EC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7" w:author="CATT_gxf" w:date="2025-08-12T14:40:32Z"/>
        </w:trPr>
        <w:tc>
          <w:tcPr>
            <w:tcW w:w="1129" w:type="dxa"/>
          </w:tcPr>
          <w:p w14:paraId="486F7E26">
            <w:pPr>
              <w:pStyle w:val="57"/>
              <w:rPr>
                <w:del w:id="8" w:author="CATT_gxf" w:date="2025-08-12T14:40:32Z"/>
                <w:sz w:val="16"/>
                <w:szCs w:val="16"/>
              </w:rPr>
            </w:pPr>
          </w:p>
        </w:tc>
        <w:tc>
          <w:tcPr>
            <w:tcW w:w="2977" w:type="dxa"/>
            <w:gridSpan w:val="2"/>
          </w:tcPr>
          <w:p w14:paraId="5552DCDE">
            <w:pPr>
              <w:pStyle w:val="57"/>
              <w:rPr>
                <w:del w:id="9" w:author="CATT_gxf" w:date="2025-08-12T14:40:32Z"/>
                <w:sz w:val="16"/>
                <w:szCs w:val="16"/>
              </w:rPr>
            </w:pPr>
            <w:del w:id="10" w:author="CATT_gxf" w:date="2025-08-12T14:40:32Z">
              <w:r>
                <w:rPr/>
                <w:delText>Key Issues</w:delText>
              </w:r>
            </w:del>
          </w:p>
        </w:tc>
        <w:tc>
          <w:tcPr>
            <w:tcW w:w="2977" w:type="dxa"/>
            <w:gridSpan w:val="2"/>
          </w:tcPr>
          <w:p w14:paraId="6A32ECF3">
            <w:pPr>
              <w:pStyle w:val="57"/>
              <w:rPr>
                <w:del w:id="11" w:author="CATT_gxf" w:date="2025-08-12T14:40:32Z"/>
              </w:rPr>
            </w:pPr>
            <w:del w:id="12" w:author="CATT_gxf" w:date="2025-08-12T14:40:32Z">
              <w:r>
                <w:rPr>
                  <w:rFonts w:hint="eastAsia" w:eastAsia="Malgun Gothic"/>
                  <w:lang w:eastAsia="ko-KR"/>
                </w:rPr>
                <w:delText>U</w:delText>
              </w:r>
            </w:del>
            <w:del w:id="13" w:author="CATT_gxf" w:date="2025-08-12T14:40:32Z">
              <w:r>
                <w:rPr>
                  <w:rFonts w:eastAsia="Malgun Gothic"/>
                  <w:lang w:eastAsia="ko-KR"/>
                </w:rPr>
                <w:delText>se Cases (optional)</w:delText>
              </w:r>
            </w:del>
          </w:p>
        </w:tc>
      </w:tr>
      <w:tr w14:paraId="171F3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4" w:author="CATT_gxf" w:date="2025-08-12T14:40:32Z"/>
        </w:trPr>
        <w:tc>
          <w:tcPr>
            <w:tcW w:w="1129" w:type="dxa"/>
          </w:tcPr>
          <w:p w14:paraId="44418F0A">
            <w:pPr>
              <w:pStyle w:val="57"/>
              <w:rPr>
                <w:del w:id="15" w:author="CATT_gxf" w:date="2025-08-12T14:40:32Z"/>
                <w:sz w:val="16"/>
                <w:szCs w:val="16"/>
              </w:rPr>
            </w:pPr>
            <w:del w:id="16" w:author="CATT_gxf" w:date="2025-08-12T14:40:32Z">
              <w:r>
                <w:rPr>
                  <w:sz w:val="16"/>
                  <w:szCs w:val="16"/>
                </w:rPr>
                <w:delText>Solutions</w:delText>
              </w:r>
            </w:del>
          </w:p>
        </w:tc>
        <w:tc>
          <w:tcPr>
            <w:tcW w:w="1459" w:type="dxa"/>
          </w:tcPr>
          <w:p w14:paraId="461A04D6">
            <w:pPr>
              <w:pStyle w:val="57"/>
              <w:rPr>
                <w:del w:id="17" w:author="CATT_gxf" w:date="2025-08-12T14:40:32Z"/>
                <w:sz w:val="16"/>
                <w:szCs w:val="16"/>
              </w:rPr>
            </w:pPr>
            <w:del w:id="18" w:author="CATT_gxf" w:date="2025-08-12T14:40:32Z">
              <w:r>
                <w:rPr>
                  <w:sz w:val="16"/>
                  <w:szCs w:val="16"/>
                </w:rPr>
                <w:delText>&lt;Key Issue #1&gt;</w:delText>
              </w:r>
            </w:del>
          </w:p>
        </w:tc>
        <w:tc>
          <w:tcPr>
            <w:tcW w:w="1518" w:type="dxa"/>
          </w:tcPr>
          <w:p w14:paraId="5E83D487">
            <w:pPr>
              <w:pStyle w:val="57"/>
              <w:rPr>
                <w:del w:id="19" w:author="CATT_gxf" w:date="2025-08-12T14:40:32Z"/>
                <w:sz w:val="16"/>
                <w:szCs w:val="16"/>
              </w:rPr>
            </w:pPr>
            <w:del w:id="20" w:author="CATT_gxf" w:date="2025-08-12T14:40:32Z">
              <w:r>
                <w:rPr>
                  <w:sz w:val="16"/>
                  <w:szCs w:val="16"/>
                </w:rPr>
                <w:delText>&lt;Key Issue #2&gt;</w:delText>
              </w:r>
            </w:del>
          </w:p>
        </w:tc>
        <w:tc>
          <w:tcPr>
            <w:tcW w:w="1488" w:type="dxa"/>
          </w:tcPr>
          <w:p w14:paraId="7C981BE2">
            <w:pPr>
              <w:pStyle w:val="57"/>
              <w:rPr>
                <w:del w:id="21" w:author="CATT_gxf" w:date="2025-08-12T14:40:32Z"/>
                <w:sz w:val="16"/>
                <w:szCs w:val="16"/>
              </w:rPr>
            </w:pPr>
            <w:del w:id="22" w:author="CATT_gxf" w:date="2025-08-12T14:40:32Z">
              <w:r>
                <w:rPr>
                  <w:sz w:val="16"/>
                  <w:szCs w:val="16"/>
                </w:rPr>
                <w:delText>&lt;Use Case #1&gt;</w:delText>
              </w:r>
            </w:del>
          </w:p>
        </w:tc>
        <w:tc>
          <w:tcPr>
            <w:tcW w:w="1489" w:type="dxa"/>
          </w:tcPr>
          <w:p w14:paraId="68063888">
            <w:pPr>
              <w:pStyle w:val="57"/>
              <w:rPr>
                <w:del w:id="23" w:author="CATT_gxf" w:date="2025-08-12T14:40:32Z"/>
                <w:sz w:val="16"/>
                <w:szCs w:val="16"/>
              </w:rPr>
            </w:pPr>
            <w:del w:id="24" w:author="CATT_gxf" w:date="2025-08-12T14:40:32Z">
              <w:r>
                <w:rPr>
                  <w:sz w:val="16"/>
                  <w:szCs w:val="16"/>
                </w:rPr>
                <w:delText>&lt;Use Case #2&gt;</w:delText>
              </w:r>
            </w:del>
          </w:p>
        </w:tc>
      </w:tr>
      <w:tr w14:paraId="543AA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 w:author="CATT_gxf" w:date="2025-08-12T14:40:32Z"/>
        </w:trPr>
        <w:tc>
          <w:tcPr>
            <w:tcW w:w="1129" w:type="dxa"/>
          </w:tcPr>
          <w:p w14:paraId="15122845">
            <w:pPr>
              <w:pStyle w:val="57"/>
              <w:rPr>
                <w:del w:id="26" w:author="CATT_gxf" w:date="2025-08-12T14:40:32Z"/>
              </w:rPr>
            </w:pPr>
            <w:del w:id="27" w:author="CATT_gxf" w:date="2025-08-12T14:40:32Z">
              <w:r>
                <w:rPr/>
                <w:delText>#1</w:delText>
              </w:r>
            </w:del>
          </w:p>
        </w:tc>
        <w:tc>
          <w:tcPr>
            <w:tcW w:w="1459" w:type="dxa"/>
          </w:tcPr>
          <w:p w14:paraId="5176AB1F">
            <w:pPr>
              <w:pStyle w:val="58"/>
              <w:rPr>
                <w:del w:id="28" w:author="CATT_gxf" w:date="2025-08-12T14:40:32Z"/>
              </w:rPr>
            </w:pPr>
            <w:del w:id="29" w:author="CATT_gxf" w:date="2025-08-12T14:40:32Z">
              <w:r>
                <w:rPr/>
                <w:delText>x</w:delText>
              </w:r>
            </w:del>
          </w:p>
        </w:tc>
        <w:tc>
          <w:tcPr>
            <w:tcW w:w="1518" w:type="dxa"/>
          </w:tcPr>
          <w:p w14:paraId="18EAB9C7">
            <w:pPr>
              <w:pStyle w:val="58"/>
              <w:rPr>
                <w:del w:id="30" w:author="CATT_gxf" w:date="2025-08-12T14:40:32Z"/>
              </w:rPr>
            </w:pPr>
          </w:p>
        </w:tc>
        <w:tc>
          <w:tcPr>
            <w:tcW w:w="1488" w:type="dxa"/>
          </w:tcPr>
          <w:p w14:paraId="511167D6">
            <w:pPr>
              <w:pStyle w:val="58"/>
              <w:rPr>
                <w:del w:id="31" w:author="CATT_gxf" w:date="2025-08-12T14:40:32Z"/>
              </w:rPr>
            </w:pPr>
          </w:p>
        </w:tc>
        <w:tc>
          <w:tcPr>
            <w:tcW w:w="1489" w:type="dxa"/>
          </w:tcPr>
          <w:p w14:paraId="359CC664">
            <w:pPr>
              <w:pStyle w:val="58"/>
              <w:rPr>
                <w:del w:id="32" w:author="CATT_gxf" w:date="2025-08-12T14:40:32Z"/>
              </w:rPr>
            </w:pPr>
          </w:p>
        </w:tc>
      </w:tr>
      <w:tr w14:paraId="72DF3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3" w:author="CATT_gxf" w:date="2025-08-12T14:40:32Z"/>
        </w:trPr>
        <w:tc>
          <w:tcPr>
            <w:tcW w:w="1129" w:type="dxa"/>
          </w:tcPr>
          <w:p w14:paraId="2268CD87">
            <w:pPr>
              <w:pStyle w:val="57"/>
              <w:rPr>
                <w:del w:id="34" w:author="CATT_gxf" w:date="2025-08-12T14:40:32Z"/>
              </w:rPr>
            </w:pPr>
            <w:del w:id="35" w:author="CATT_gxf" w:date="2025-08-12T14:40:32Z">
              <w:r>
                <w:rPr/>
                <w:delText>#2</w:delText>
              </w:r>
            </w:del>
          </w:p>
        </w:tc>
        <w:tc>
          <w:tcPr>
            <w:tcW w:w="1459" w:type="dxa"/>
          </w:tcPr>
          <w:p w14:paraId="7E9B6FC3">
            <w:pPr>
              <w:pStyle w:val="58"/>
              <w:rPr>
                <w:del w:id="36" w:author="CATT_gxf" w:date="2025-08-12T14:40:32Z"/>
              </w:rPr>
            </w:pPr>
            <w:del w:id="37" w:author="CATT_gxf" w:date="2025-08-12T14:40:32Z">
              <w:r>
                <w:rPr/>
                <w:delText>x</w:delText>
              </w:r>
            </w:del>
          </w:p>
        </w:tc>
        <w:tc>
          <w:tcPr>
            <w:tcW w:w="1518" w:type="dxa"/>
          </w:tcPr>
          <w:p w14:paraId="09DDC8BE">
            <w:pPr>
              <w:pStyle w:val="58"/>
              <w:rPr>
                <w:del w:id="38" w:author="CATT_gxf" w:date="2025-08-12T14:40:32Z"/>
              </w:rPr>
            </w:pPr>
          </w:p>
        </w:tc>
        <w:tc>
          <w:tcPr>
            <w:tcW w:w="1488" w:type="dxa"/>
          </w:tcPr>
          <w:p w14:paraId="09C4E3BE">
            <w:pPr>
              <w:pStyle w:val="58"/>
              <w:rPr>
                <w:del w:id="39" w:author="CATT_gxf" w:date="2025-08-12T14:40:32Z"/>
              </w:rPr>
            </w:pPr>
          </w:p>
        </w:tc>
        <w:tc>
          <w:tcPr>
            <w:tcW w:w="1489" w:type="dxa"/>
          </w:tcPr>
          <w:p w14:paraId="537800EE">
            <w:pPr>
              <w:pStyle w:val="58"/>
              <w:rPr>
                <w:del w:id="40" w:author="CATT_gxf" w:date="2025-08-12T14:40:32Z"/>
              </w:rPr>
            </w:pPr>
          </w:p>
        </w:tc>
      </w:tr>
      <w:tr w14:paraId="3BE1D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1" w:author="CATT_gxf" w:date="2025-08-12T14:40:32Z"/>
        </w:trPr>
        <w:tc>
          <w:tcPr>
            <w:tcW w:w="1129" w:type="dxa"/>
          </w:tcPr>
          <w:p w14:paraId="4B02F40C">
            <w:pPr>
              <w:pStyle w:val="57"/>
              <w:rPr>
                <w:del w:id="42" w:author="CATT_gxf" w:date="2025-08-12T14:40:32Z"/>
              </w:rPr>
            </w:pPr>
            <w:del w:id="43" w:author="CATT_gxf" w:date="2025-08-12T14:40:32Z">
              <w:r>
                <w:rPr/>
                <w:delText>#3</w:delText>
              </w:r>
            </w:del>
          </w:p>
        </w:tc>
        <w:tc>
          <w:tcPr>
            <w:tcW w:w="1459" w:type="dxa"/>
          </w:tcPr>
          <w:p w14:paraId="418E1F64">
            <w:pPr>
              <w:pStyle w:val="58"/>
              <w:rPr>
                <w:del w:id="44" w:author="CATT_gxf" w:date="2025-08-12T14:40:32Z"/>
              </w:rPr>
            </w:pPr>
            <w:del w:id="45" w:author="CATT_gxf" w:date="2025-08-12T14:40:32Z">
              <w:r>
                <w:rPr/>
                <w:delText>x</w:delText>
              </w:r>
            </w:del>
          </w:p>
        </w:tc>
        <w:tc>
          <w:tcPr>
            <w:tcW w:w="1518" w:type="dxa"/>
          </w:tcPr>
          <w:p w14:paraId="4174FCF3">
            <w:pPr>
              <w:pStyle w:val="58"/>
              <w:rPr>
                <w:del w:id="46" w:author="CATT_gxf" w:date="2025-08-12T14:40:32Z"/>
              </w:rPr>
            </w:pPr>
          </w:p>
        </w:tc>
        <w:tc>
          <w:tcPr>
            <w:tcW w:w="1488" w:type="dxa"/>
          </w:tcPr>
          <w:p w14:paraId="5DBFF102">
            <w:pPr>
              <w:pStyle w:val="58"/>
              <w:rPr>
                <w:del w:id="47" w:author="CATT_gxf" w:date="2025-08-12T14:40:32Z"/>
              </w:rPr>
            </w:pPr>
          </w:p>
        </w:tc>
        <w:tc>
          <w:tcPr>
            <w:tcW w:w="1489" w:type="dxa"/>
          </w:tcPr>
          <w:p w14:paraId="1C65DF18">
            <w:pPr>
              <w:pStyle w:val="58"/>
              <w:rPr>
                <w:del w:id="48" w:author="CATT_gxf" w:date="2025-08-12T14:40:32Z"/>
              </w:rPr>
            </w:pPr>
          </w:p>
        </w:tc>
      </w:tr>
      <w:tr w14:paraId="458E5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9" w:author="CATT_gxf" w:date="2025-08-12T14:40:32Z"/>
        </w:trPr>
        <w:tc>
          <w:tcPr>
            <w:tcW w:w="1129" w:type="dxa"/>
          </w:tcPr>
          <w:p w14:paraId="3101177F">
            <w:pPr>
              <w:pStyle w:val="57"/>
              <w:rPr>
                <w:del w:id="50" w:author="CATT_gxf" w:date="2025-08-12T14:40:32Z"/>
              </w:rPr>
            </w:pPr>
            <w:del w:id="51" w:author="CATT_gxf" w:date="2025-08-12T14:40:32Z">
              <w:r>
                <w:rPr/>
                <w:delText>#4</w:delText>
              </w:r>
            </w:del>
          </w:p>
        </w:tc>
        <w:tc>
          <w:tcPr>
            <w:tcW w:w="1459" w:type="dxa"/>
          </w:tcPr>
          <w:p w14:paraId="0F784867">
            <w:pPr>
              <w:pStyle w:val="58"/>
              <w:rPr>
                <w:del w:id="52" w:author="CATT_gxf" w:date="2025-08-12T14:40:32Z"/>
              </w:rPr>
            </w:pPr>
            <w:del w:id="53" w:author="CATT_gxf" w:date="2025-08-12T14:40:32Z">
              <w:r>
                <w:rPr/>
                <w:delText>x</w:delText>
              </w:r>
            </w:del>
          </w:p>
        </w:tc>
        <w:tc>
          <w:tcPr>
            <w:tcW w:w="1518" w:type="dxa"/>
          </w:tcPr>
          <w:p w14:paraId="4817AD40">
            <w:pPr>
              <w:pStyle w:val="58"/>
              <w:rPr>
                <w:del w:id="54" w:author="CATT_gxf" w:date="2025-08-12T14:40:32Z"/>
              </w:rPr>
            </w:pPr>
          </w:p>
        </w:tc>
        <w:tc>
          <w:tcPr>
            <w:tcW w:w="1488" w:type="dxa"/>
          </w:tcPr>
          <w:p w14:paraId="1704B713">
            <w:pPr>
              <w:pStyle w:val="58"/>
              <w:rPr>
                <w:del w:id="55" w:author="CATT_gxf" w:date="2025-08-12T14:40:32Z"/>
              </w:rPr>
            </w:pPr>
          </w:p>
        </w:tc>
        <w:tc>
          <w:tcPr>
            <w:tcW w:w="1489" w:type="dxa"/>
          </w:tcPr>
          <w:p w14:paraId="0451CF39">
            <w:pPr>
              <w:pStyle w:val="58"/>
              <w:rPr>
                <w:del w:id="56" w:author="CATT_gxf" w:date="2025-08-12T14:40:32Z"/>
              </w:rPr>
            </w:pPr>
          </w:p>
        </w:tc>
      </w:tr>
      <w:tr w14:paraId="6B419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7" w:author="CATT_gxf" w:date="2025-08-12T14:40:32Z"/>
        </w:trPr>
        <w:tc>
          <w:tcPr>
            <w:tcW w:w="1129" w:type="dxa"/>
          </w:tcPr>
          <w:p w14:paraId="5C003DC3">
            <w:pPr>
              <w:pStyle w:val="57"/>
              <w:rPr>
                <w:del w:id="58" w:author="CATT_gxf" w:date="2025-08-12T14:40:32Z"/>
              </w:rPr>
            </w:pPr>
            <w:del w:id="59" w:author="CATT_gxf" w:date="2025-08-12T14:40:32Z">
              <w:r>
                <w:rPr/>
                <w:delText>#x</w:delText>
              </w:r>
            </w:del>
          </w:p>
        </w:tc>
        <w:tc>
          <w:tcPr>
            <w:tcW w:w="1459" w:type="dxa"/>
          </w:tcPr>
          <w:p w14:paraId="3BB44DF4">
            <w:pPr>
              <w:pStyle w:val="58"/>
              <w:rPr>
                <w:del w:id="60" w:author="CATT_gxf" w:date="2025-08-12T14:40:32Z"/>
              </w:rPr>
            </w:pPr>
          </w:p>
        </w:tc>
        <w:tc>
          <w:tcPr>
            <w:tcW w:w="1518" w:type="dxa"/>
          </w:tcPr>
          <w:p w14:paraId="77EE5BA7">
            <w:pPr>
              <w:pStyle w:val="58"/>
              <w:rPr>
                <w:del w:id="61" w:author="CATT_gxf" w:date="2025-08-12T14:40:32Z"/>
              </w:rPr>
            </w:pPr>
            <w:del w:id="62" w:author="CATT_gxf" w:date="2025-08-12T14:40:32Z">
              <w:r>
                <w:rPr/>
                <w:delText>x</w:delText>
              </w:r>
            </w:del>
          </w:p>
        </w:tc>
        <w:tc>
          <w:tcPr>
            <w:tcW w:w="1488" w:type="dxa"/>
          </w:tcPr>
          <w:p w14:paraId="19AA13FB">
            <w:pPr>
              <w:pStyle w:val="58"/>
              <w:rPr>
                <w:del w:id="63" w:author="CATT_gxf" w:date="2025-08-12T14:40:32Z"/>
              </w:rPr>
            </w:pPr>
            <w:del w:id="64" w:author="CATT_gxf" w:date="2025-08-12T14:40:32Z">
              <w:r>
                <w:rPr/>
                <w:delText>x</w:delText>
              </w:r>
            </w:del>
          </w:p>
        </w:tc>
        <w:tc>
          <w:tcPr>
            <w:tcW w:w="1489" w:type="dxa"/>
          </w:tcPr>
          <w:p w14:paraId="7CFA1ED8">
            <w:pPr>
              <w:pStyle w:val="58"/>
              <w:rPr>
                <w:del w:id="65" w:author="CATT_gxf" w:date="2025-08-12T14:40:32Z"/>
              </w:rPr>
            </w:pPr>
          </w:p>
        </w:tc>
      </w:tr>
    </w:tbl>
    <w:p w14:paraId="567F0982">
      <w:pPr>
        <w:rPr>
          <w:del w:id="66" w:author="CATT_gxf" w:date="2025-08-12T14:40:55Z"/>
          <w:color w:val="000000"/>
          <w:lang w:val="en-US" w:eastAsia="zh-CN"/>
        </w:rPr>
      </w:pPr>
    </w:p>
    <w:p w14:paraId="75982422">
      <w:pPr>
        <w:pBdr>
          <w:top w:val="single" w:color="auto" w:sz="4" w:space="1"/>
          <w:left w:val="single" w:color="auto" w:sz="4" w:space="4"/>
          <w:bottom w:val="single" w:color="auto" w:sz="4" w:space="1"/>
          <w:right w:val="single" w:color="auto" w:sz="4" w:space="4"/>
        </w:pBdr>
        <w:jc w:val="center"/>
        <w:rPr>
          <w:del w:id="67" w:author="CATT_gxf" w:date="2025-08-12T14:40:55Z"/>
          <w:rFonts w:ascii="Arial" w:hAnsi="Arial" w:cs="Arial"/>
          <w:color w:val="0000FF"/>
          <w:sz w:val="28"/>
          <w:szCs w:val="28"/>
          <w:lang w:val="fr-FR" w:eastAsia="zh-CN"/>
        </w:rPr>
      </w:pPr>
      <w:del w:id="68" w:author="CATT_gxf" w:date="2025-08-12T14:40:55Z">
        <w:r>
          <w:rPr>
            <w:rFonts w:ascii="Arial" w:hAnsi="Arial" w:cs="Arial"/>
            <w:color w:val="0000FF"/>
            <w:sz w:val="28"/>
            <w:szCs w:val="28"/>
            <w:lang w:val="fr-FR" w:eastAsia="zh-CN"/>
          </w:rPr>
          <w:delText xml:space="preserve">* * * </w:delText>
        </w:r>
      </w:del>
      <w:del w:id="69" w:author="CATT_gxf" w:date="2025-08-12T14:40:55Z">
        <w:r>
          <w:rPr>
            <w:rFonts w:hint="eastAsia" w:ascii="Arial" w:hAnsi="Arial" w:cs="Arial"/>
            <w:color w:val="0000FF"/>
            <w:sz w:val="28"/>
            <w:szCs w:val="28"/>
            <w:lang w:val="fr-FR" w:eastAsia="zh-CN"/>
          </w:rPr>
          <w:delText xml:space="preserve">Next </w:delText>
        </w:r>
      </w:del>
      <w:del w:id="70" w:author="CATT_gxf" w:date="2025-08-12T14:40:55Z">
        <w:r>
          <w:rPr>
            <w:rFonts w:ascii="Arial" w:hAnsi="Arial" w:cs="Arial"/>
            <w:color w:val="0000FF"/>
            <w:sz w:val="28"/>
            <w:szCs w:val="28"/>
            <w:lang w:val="fr-FR" w:eastAsia="zh-CN"/>
          </w:rPr>
          <w:delText>Change * * * *</w:delText>
        </w:r>
      </w:del>
    </w:p>
    <w:p w14:paraId="011B2B07">
      <w:pPr>
        <w:pStyle w:val="3"/>
        <w:rPr>
          <w:rFonts w:ascii="Times New Roman" w:hAnsi="Times New Roman"/>
          <w:color w:val="000000"/>
        </w:rPr>
      </w:pPr>
      <w:bookmarkStart w:id="25" w:name="startOfAnnexes"/>
      <w:bookmarkEnd w:id="25"/>
      <w:bookmarkStart w:id="26" w:name="_Toc151529369"/>
      <w:bookmarkStart w:id="27" w:name="_Toc93070684"/>
      <w:bookmarkStart w:id="28" w:name="_Toc500949097"/>
      <w:bookmarkStart w:id="29" w:name="_Toc92875660"/>
      <w:bookmarkStart w:id="30" w:name="_Toc148441676"/>
      <w:bookmarkStart w:id="31" w:name="_Toc151529479"/>
      <w:bookmarkStart w:id="32" w:name="_Toc151529370"/>
      <w:bookmarkStart w:id="33" w:name="_Toc92875661"/>
      <w:bookmarkStart w:id="34" w:name="_Toc93070685"/>
      <w:bookmarkStart w:id="35" w:name="_Toc151529480"/>
      <w:bookmarkStart w:id="36" w:name="_Toc148441677"/>
      <w:bookmarkStart w:id="37" w:name="_Toc500949098"/>
      <w:r>
        <w:rPr>
          <w:rFonts w:ascii="Times New Roman" w:hAnsi="Times New Roman"/>
          <w:color w:val="000000"/>
        </w:rPr>
        <w:t>6.x</w:t>
      </w:r>
      <w:r>
        <w:rPr>
          <w:rFonts w:hint="eastAsia" w:ascii="Times New Roman" w:hAnsi="Times New Roman"/>
          <w:color w:val="000000"/>
        </w:rPr>
        <w:tab/>
      </w:r>
      <w:r>
        <w:rPr>
          <w:rFonts w:ascii="Times New Roman" w:hAnsi="Times New Roman"/>
          <w:color w:val="000000"/>
        </w:rPr>
        <w:t>Solution</w:t>
      </w:r>
      <w:r>
        <w:rPr>
          <w:rFonts w:hint="eastAsia" w:ascii="Times New Roman" w:hAnsi="Times New Roman"/>
          <w:color w:val="000000"/>
        </w:rPr>
        <w:t xml:space="preserve"> #</w:t>
      </w:r>
      <w:r>
        <w:rPr>
          <w:rFonts w:ascii="Times New Roman" w:hAnsi="Times New Roman"/>
          <w:color w:val="000000"/>
        </w:rPr>
        <w:t xml:space="preserve">X: </w:t>
      </w:r>
      <w:bookmarkEnd w:id="26"/>
      <w:bookmarkEnd w:id="27"/>
      <w:bookmarkEnd w:id="28"/>
      <w:bookmarkEnd w:id="29"/>
      <w:bookmarkEnd w:id="30"/>
      <w:bookmarkEnd w:id="31"/>
      <w:r>
        <w:rPr>
          <w:rFonts w:hint="eastAsia" w:ascii="Times New Roman" w:hAnsi="Times New Roman"/>
          <w:color w:val="000000"/>
          <w:lang w:val="en-US" w:eastAsia="ko-KR"/>
        </w:rPr>
        <w:t xml:space="preserve">User plane traffic pattern and </w:t>
      </w:r>
      <w:r>
        <w:rPr>
          <w:rFonts w:hint="eastAsia" w:ascii="Times New Roman" w:hAnsi="Times New Roman"/>
          <w:color w:val="000000"/>
          <w:lang w:val="en-US" w:eastAsia="zh-CN"/>
        </w:rPr>
        <w:t xml:space="preserve">anomaly detection and policy update based on NWDAF </w:t>
      </w:r>
      <w:r>
        <w:rPr>
          <w:rFonts w:hint="eastAsia" w:ascii="Times New Roman" w:hAnsi="Times New Roman"/>
          <w:color w:val="000000"/>
          <w:lang w:val="en-US" w:eastAsia="ko-KR"/>
        </w:rPr>
        <w:t xml:space="preserve">analysis </w:t>
      </w:r>
    </w:p>
    <w:bookmarkEnd w:id="32"/>
    <w:bookmarkEnd w:id="33"/>
    <w:bookmarkEnd w:id="34"/>
    <w:bookmarkEnd w:id="35"/>
    <w:bookmarkEnd w:id="36"/>
    <w:bookmarkEnd w:id="37"/>
    <w:p w14:paraId="7BB168BF">
      <w:pPr>
        <w:pStyle w:val="4"/>
        <w:rPr>
          <w:rFonts w:ascii="Times New Roman" w:hAnsi="Times New Roman"/>
          <w:color w:val="000000"/>
          <w:lang w:val="en-US" w:eastAsia="zh-CN"/>
        </w:rPr>
      </w:pPr>
      <w:bookmarkStart w:id="38" w:name="_Toc92875663"/>
      <w:bookmarkStart w:id="39" w:name="_Toc93070687"/>
      <w:bookmarkStart w:id="40" w:name="_Toc500949101"/>
      <w:r>
        <w:rPr>
          <w:rFonts w:ascii="Times New Roman" w:hAnsi="Times New Roman"/>
          <w:color w:val="000000"/>
          <w:lang w:val="en-US" w:eastAsia="zh-CN"/>
        </w:rPr>
        <w:t>6.x.</w:t>
      </w:r>
      <w:r>
        <w:rPr>
          <w:rFonts w:hint="eastAsia" w:ascii="Times New Roman" w:hAnsi="Times New Roman"/>
          <w:color w:val="000000"/>
          <w:lang w:val="en-US" w:eastAsia="zh-CN"/>
        </w:rPr>
        <w:t>1</w:t>
      </w:r>
      <w:r>
        <w:rPr>
          <w:rFonts w:hint="eastAsia" w:ascii="Times New Roman" w:hAnsi="Times New Roman"/>
          <w:color w:val="000000"/>
          <w:lang w:val="en-US" w:eastAsia="zh-CN"/>
        </w:rPr>
        <w:tab/>
      </w:r>
      <w:r>
        <w:rPr>
          <w:rFonts w:hint="eastAsia" w:ascii="Times New Roman" w:hAnsi="Times New Roman"/>
          <w:color w:val="000000"/>
          <w:lang w:val="en-US" w:eastAsia="zh-CN"/>
        </w:rPr>
        <w:t>High-level principles</w:t>
      </w:r>
    </w:p>
    <w:p w14:paraId="659078D8">
      <w:pPr>
        <w:rPr>
          <w:color w:val="000000"/>
          <w:lang w:val="en-US" w:eastAsia="zh-CN"/>
        </w:rPr>
      </w:pPr>
      <w:r>
        <w:rPr>
          <w:rFonts w:hint="eastAsia" w:eastAsia="等线"/>
          <w:color w:val="000000"/>
          <w:lang w:eastAsia="zh-CN"/>
        </w:rPr>
        <w:t>The solution proposes that the UPF can sends N4 Session Report to the SMF based on the subscribed traffic pattern and anomaly analytics information from the NWDAF,</w:t>
      </w:r>
      <w:r>
        <w:rPr>
          <w:rFonts w:hint="eastAsia" w:eastAsia="等线"/>
          <w:color w:val="000000"/>
          <w:lang w:val="en-US" w:eastAsia="zh-CN"/>
        </w:rPr>
        <w:t xml:space="preserve"> </w:t>
      </w:r>
      <w:r>
        <w:rPr>
          <w:rFonts w:hint="eastAsia" w:eastAsia="等线"/>
          <w:color w:val="000000"/>
          <w:lang w:eastAsia="zh-CN"/>
        </w:rPr>
        <w:t xml:space="preserve">which then triggers SMF initiated </w:t>
      </w:r>
      <w:r>
        <w:rPr>
          <w:lang w:eastAsia="zh-CN"/>
        </w:rPr>
        <w:t>SM Policy Association Modification</w:t>
      </w:r>
      <w:r>
        <w:rPr>
          <w:rFonts w:hint="eastAsia"/>
          <w:lang w:eastAsia="zh-CN"/>
        </w:rPr>
        <w:t xml:space="preserve"> procedures to update the SM policy and N4 rules (</w:t>
      </w:r>
      <w:r>
        <w:t>PDR</w:t>
      </w:r>
      <w:r>
        <w:rPr>
          <w:rFonts w:hint="eastAsia"/>
          <w:lang w:eastAsia="zh-CN"/>
        </w:rPr>
        <w:t>,</w:t>
      </w:r>
      <w:r>
        <w:t xml:space="preserve"> FAR</w:t>
      </w:r>
      <w:r>
        <w:rPr>
          <w:rFonts w:hint="eastAsia"/>
          <w:lang w:eastAsia="zh-CN"/>
        </w:rPr>
        <w:t>)</w:t>
      </w:r>
      <w:r>
        <w:rPr>
          <w:rFonts w:hint="eastAsia" w:eastAsia="等线"/>
          <w:color w:val="000000"/>
          <w:lang w:val="en-US" w:eastAsia="zh-CN"/>
        </w:rPr>
        <w:t xml:space="preserve">, </w:t>
      </w:r>
      <w:r>
        <w:rPr>
          <w:rFonts w:hint="eastAsia"/>
          <w:color w:val="000000"/>
          <w:lang w:eastAsia="en-GB"/>
        </w:rPr>
        <w:t xml:space="preserve">to </w:t>
      </w:r>
      <w:r>
        <w:rPr>
          <w:color w:val="000000"/>
          <w:lang w:eastAsia="en-GB"/>
        </w:rPr>
        <w:t>improve efficien</w:t>
      </w:r>
      <w:r>
        <w:rPr>
          <w:rFonts w:hint="eastAsia"/>
          <w:color w:val="000000"/>
          <w:lang w:eastAsia="zh-CN"/>
        </w:rPr>
        <w:t>cy and</w:t>
      </w:r>
      <w:r>
        <w:rPr>
          <w:color w:val="000000"/>
          <w:lang w:eastAsia="en-GB"/>
        </w:rPr>
        <w:t xml:space="preserve"> performance of user plane</w:t>
      </w:r>
      <w:r>
        <w:rPr>
          <w:rFonts w:hint="eastAsia"/>
          <w:color w:val="000000"/>
          <w:lang w:val="en-US" w:eastAsia="zh-CN"/>
        </w:rPr>
        <w:t>.</w:t>
      </w:r>
    </w:p>
    <w:p w14:paraId="26D91E99">
      <w:pPr>
        <w:pStyle w:val="4"/>
        <w:rPr>
          <w:rFonts w:ascii="Times New Roman" w:hAnsi="Times New Roman"/>
          <w:color w:val="000000"/>
          <w:lang w:eastAsia="zh-CN"/>
        </w:rPr>
      </w:pPr>
      <w:r>
        <w:rPr>
          <w:rFonts w:hint="eastAsia" w:ascii="Times New Roman" w:hAnsi="Times New Roman"/>
          <w:color w:val="000000"/>
          <w:lang w:val="en-US" w:eastAsia="zh-CN"/>
        </w:rPr>
        <w:t xml:space="preserve">6.x.2 </w:t>
      </w:r>
      <w:r>
        <w:rPr>
          <w:rFonts w:hint="eastAsia" w:ascii="Times New Roman" w:hAnsi="Times New Roman"/>
          <w:color w:val="000000"/>
          <w:lang w:val="en-US" w:eastAsia="zh-CN"/>
        </w:rPr>
        <w:tab/>
      </w:r>
      <w:r>
        <w:rPr>
          <w:rFonts w:hint="eastAsia" w:ascii="Times New Roman" w:hAnsi="Times New Roman"/>
          <w:color w:val="000000"/>
          <w:lang w:eastAsia="zh-CN"/>
        </w:rPr>
        <w:t>Description</w:t>
      </w:r>
    </w:p>
    <w:p w14:paraId="1AB86089">
      <w:pPr>
        <w:rPr>
          <w:rFonts w:eastAsia="等线"/>
          <w:color w:val="000000"/>
          <w:lang w:eastAsia="zh-CN"/>
        </w:rPr>
      </w:pPr>
      <w:r>
        <w:rPr>
          <w:rFonts w:hint="eastAsia" w:eastAsia="等线"/>
          <w:color w:val="000000"/>
          <w:lang w:eastAsia="zh-CN"/>
        </w:rPr>
        <w:t xml:space="preserve">This solution addresses </w:t>
      </w:r>
      <w:r>
        <w:rPr>
          <w:color w:val="000000"/>
        </w:rPr>
        <w:t>Key Issue</w:t>
      </w:r>
      <w:r>
        <w:rPr>
          <w:rFonts w:hint="eastAsia"/>
          <w:color w:val="000000"/>
          <w:lang w:eastAsia="zh-CN"/>
        </w:rPr>
        <w:t xml:space="preserve"> </w:t>
      </w:r>
      <w:r>
        <w:rPr>
          <w:rFonts w:eastAsia="等线"/>
          <w:color w:val="000000"/>
          <w:lang w:eastAsia="ko-KR"/>
        </w:rPr>
        <w:t>#</w:t>
      </w:r>
      <w:r>
        <w:rPr>
          <w:rFonts w:hint="eastAsia" w:eastAsia="等线"/>
          <w:color w:val="000000"/>
          <w:lang w:val="en-US" w:eastAsia="zh-CN"/>
        </w:rPr>
        <w:t>2</w:t>
      </w:r>
      <w:r>
        <w:rPr>
          <w:rFonts w:hint="eastAsia" w:eastAsia="等线"/>
          <w:color w:val="000000"/>
          <w:lang w:eastAsia="zh-CN"/>
        </w:rPr>
        <w:t xml:space="preserve"> "</w:t>
      </w:r>
      <w:r>
        <w:rPr>
          <w:rFonts w:hint="eastAsia"/>
          <w:color w:val="000000"/>
          <w:lang w:val="en-US" w:eastAsia="ko-KR"/>
        </w:rPr>
        <w:t xml:space="preserve">AI/ML-assisted user plane traffic pattern and </w:t>
      </w:r>
      <w:r>
        <w:rPr>
          <w:rFonts w:hint="eastAsia"/>
          <w:color w:val="000000"/>
          <w:lang w:val="en-US" w:eastAsia="zh-CN"/>
        </w:rPr>
        <w:t xml:space="preserve">behaviour </w:t>
      </w:r>
      <w:r>
        <w:rPr>
          <w:rFonts w:hint="eastAsia"/>
          <w:color w:val="000000"/>
          <w:lang w:val="en-US" w:eastAsia="ko-KR"/>
        </w:rPr>
        <w:t>analysis to support efficient performance of User Plane</w:t>
      </w:r>
      <w:r>
        <w:rPr>
          <w:rFonts w:hint="eastAsia" w:eastAsia="等线"/>
          <w:color w:val="000000"/>
          <w:lang w:eastAsia="zh-CN"/>
        </w:rPr>
        <w:t xml:space="preserve">" and </w:t>
      </w:r>
      <w:r>
        <w:rPr>
          <w:lang w:val="en-US"/>
        </w:rPr>
        <w:t>Use Case</w:t>
      </w:r>
      <w:r>
        <w:rPr>
          <w:lang w:val="en-US" w:eastAsia="ko-KR"/>
        </w:rPr>
        <w:t xml:space="preserve"> #1</w:t>
      </w:r>
      <w:r>
        <w:rPr>
          <w:rFonts w:hint="eastAsia" w:eastAsia="等线"/>
          <w:color w:val="000000"/>
          <w:lang w:eastAsia="zh-CN"/>
        </w:rPr>
        <w:t>.</w:t>
      </w:r>
    </w:p>
    <w:p w14:paraId="7B5185C8">
      <w:pPr>
        <w:rPr>
          <w:rFonts w:eastAsia="等线"/>
          <w:color w:val="000000"/>
          <w:lang w:val="en-US" w:eastAsia="zh-CN"/>
        </w:rPr>
      </w:pPr>
      <w:r>
        <w:rPr>
          <w:rFonts w:hint="eastAsia" w:eastAsia="等线"/>
          <w:color w:val="000000"/>
          <w:lang w:val="en-US" w:eastAsia="zh-CN"/>
        </w:rPr>
        <w:t xml:space="preserve">In this solution, UPF </w:t>
      </w:r>
      <w:r>
        <w:rPr>
          <w:rFonts w:hint="eastAsia" w:eastAsia="等线"/>
          <w:color w:val="000000"/>
          <w:lang w:eastAsia="zh-CN"/>
        </w:rPr>
        <w:t>subscribe</w:t>
      </w:r>
      <w:r>
        <w:rPr>
          <w:rFonts w:hint="eastAsia" w:eastAsia="等线"/>
          <w:color w:val="000000"/>
          <w:lang w:val="en-US" w:eastAsia="zh-CN"/>
        </w:rPr>
        <w:t>s</w:t>
      </w:r>
      <w:r>
        <w:rPr>
          <w:rFonts w:hint="eastAsia" w:eastAsia="等线"/>
          <w:color w:val="000000"/>
          <w:lang w:eastAsia="zh-CN"/>
        </w:rPr>
        <w:t xml:space="preserve"> to </w:t>
      </w:r>
      <w:r>
        <w:rPr>
          <w:rFonts w:hint="eastAsia"/>
        </w:rPr>
        <w:t xml:space="preserve">traffic pattern and anomaly </w:t>
      </w:r>
      <w:r>
        <w:rPr>
          <w:rFonts w:hint="eastAsia" w:eastAsia="等线"/>
          <w:color w:val="000000"/>
          <w:lang w:eastAsia="zh-CN"/>
        </w:rPr>
        <w:t>analytics information from the NWDAF</w:t>
      </w:r>
      <w:r>
        <w:rPr>
          <w:rFonts w:hint="eastAsia" w:eastAsia="等线"/>
          <w:color w:val="000000"/>
          <w:lang w:val="en-US" w:eastAsia="zh-CN"/>
        </w:rPr>
        <w:t>.</w:t>
      </w:r>
      <w:r>
        <w:rPr>
          <w:rFonts w:hint="eastAsia" w:eastAsia="等线"/>
          <w:color w:val="000000"/>
          <w:lang w:eastAsia="zh-CN"/>
        </w:rPr>
        <w:t xml:space="preserve"> </w:t>
      </w:r>
      <w:r>
        <w:rPr>
          <w:rFonts w:hint="eastAsia" w:eastAsia="等线"/>
          <w:color w:val="000000"/>
          <w:lang w:val="en-US" w:eastAsia="zh-CN"/>
        </w:rPr>
        <w:t>I</w:t>
      </w:r>
      <w:r>
        <w:rPr>
          <w:rFonts w:hint="eastAsia"/>
          <w:color w:val="000000"/>
          <w:lang w:val="en-US" w:eastAsia="zh-CN"/>
        </w:rPr>
        <w:t xml:space="preserve">f specific traffic patterns or </w:t>
      </w:r>
      <w:r>
        <w:rPr>
          <w:color w:val="000000"/>
          <w:lang w:val="en-US" w:eastAsia="zh-CN"/>
        </w:rPr>
        <w:t>abnormal</w:t>
      </w:r>
      <w:r>
        <w:rPr>
          <w:rFonts w:hint="eastAsia"/>
          <w:color w:val="000000"/>
          <w:lang w:val="en-US" w:eastAsia="zh-CN"/>
        </w:rPr>
        <w:t xml:space="preserve"> behaviours in the user plane are detected based on the analytics, </w:t>
      </w:r>
      <w:r>
        <w:rPr>
          <w:rFonts w:hint="eastAsia" w:eastAsia="等线"/>
          <w:color w:val="000000"/>
          <w:lang w:val="en-US" w:eastAsia="zh-CN"/>
        </w:rPr>
        <w:t xml:space="preserve">UPF </w:t>
      </w:r>
      <w:r>
        <w:rPr>
          <w:rFonts w:hint="eastAsia"/>
          <w:lang w:eastAsia="zh-CN"/>
        </w:rPr>
        <w:t xml:space="preserve">performs user plane traffic handling optimization, e.g. </w:t>
      </w:r>
      <w:r>
        <w:t>data rate limitation</w:t>
      </w:r>
      <w:r>
        <w:rPr>
          <w:rFonts w:hint="eastAsia"/>
          <w:lang w:eastAsia="zh-CN"/>
        </w:rPr>
        <w:t>, t</w:t>
      </w:r>
      <w:r>
        <w:rPr>
          <w:lang w:eastAsia="zh-CN"/>
        </w:rPr>
        <w:t xml:space="preserve">raffic </w:t>
      </w:r>
      <w:r>
        <w:rPr>
          <w:rFonts w:hint="eastAsia"/>
          <w:lang w:eastAsia="zh-CN"/>
        </w:rPr>
        <w:t>f</w:t>
      </w:r>
      <w:r>
        <w:rPr>
          <w:lang w:eastAsia="zh-CN"/>
        </w:rPr>
        <w:t>iltering</w:t>
      </w:r>
      <w:r>
        <w:rPr>
          <w:rFonts w:hint="eastAsia"/>
          <w:lang w:eastAsia="zh-CN"/>
        </w:rPr>
        <w:t>, etc., to improve user plane performance</w:t>
      </w:r>
      <w:r>
        <w:rPr>
          <w:rFonts w:hint="eastAsia" w:eastAsia="等线"/>
          <w:color w:val="000000"/>
          <w:lang w:val="en-US" w:eastAsia="zh-CN"/>
        </w:rPr>
        <w:t>.</w:t>
      </w:r>
      <w:ins w:id="71" w:author="CATT_gxf" w:date="2025-08-05T09:37:57Z">
        <w:r>
          <w:rPr>
            <w:rFonts w:hint="eastAsia" w:eastAsia="等线"/>
            <w:color w:val="000000"/>
            <w:lang w:val="en-US" w:eastAsia="zh-CN"/>
          </w:rPr>
          <w:t xml:space="preserve"> </w:t>
        </w:r>
      </w:ins>
      <w:ins w:id="72" w:author="CATT_gxf" w:date="2025-08-05T09:37:53Z">
        <w:r>
          <w:rPr>
            <w:rFonts w:hint="eastAsia" w:ascii="Times New Roman" w:hAnsi="Times New Roman" w:eastAsia="宋体" w:cs="Times New Roman"/>
            <w:color w:val="00B0F0"/>
            <w:lang w:val="en-US" w:eastAsia="zh-CN" w:bidi="ar-SA"/>
          </w:rPr>
          <w:t>UPF</w:t>
        </w:r>
      </w:ins>
      <w:ins w:id="73" w:author="CATT_gxf" w:date="2025-08-12T14:41:29Z">
        <w:r>
          <w:rPr>
            <w:rFonts w:hint="eastAsia" w:cs="Times New Roman"/>
            <w:color w:val="00B0F0"/>
            <w:lang w:val="en-US" w:eastAsia="zh-CN" w:bidi="ar-SA"/>
          </w:rPr>
          <w:t xml:space="preserve"> </w:t>
        </w:r>
      </w:ins>
      <w:ins w:id="74" w:author="CATT_gxf" w:date="2025-08-05T09:37:53Z">
        <w:r>
          <w:rPr>
            <w:rFonts w:hint="eastAsia" w:ascii="Times New Roman" w:hAnsi="Times New Roman" w:eastAsia="宋体" w:cs="Times New Roman"/>
            <w:color w:val="00B0F0"/>
            <w:lang w:val="en-US" w:eastAsia="zh-CN" w:bidi="ar-SA"/>
          </w:rPr>
          <w:t>can process the traffic real</w:t>
        </w:r>
      </w:ins>
      <w:ins w:id="75" w:author="CATT_gxf" w:date="2025-08-12T14:41:35Z">
        <w:r>
          <w:rPr>
            <w:rFonts w:hint="eastAsia" w:cs="Times New Roman"/>
            <w:color w:val="00B0F0"/>
            <w:lang w:val="en-US" w:eastAsia="zh-CN" w:bidi="ar-SA"/>
          </w:rPr>
          <w:t>-</w:t>
        </w:r>
      </w:ins>
      <w:ins w:id="76" w:author="CATT_gxf" w:date="2025-08-05T09:37:53Z">
        <w:r>
          <w:rPr>
            <w:rFonts w:hint="eastAsia" w:ascii="Times New Roman" w:hAnsi="Times New Roman" w:eastAsia="宋体" w:cs="Times New Roman"/>
            <w:color w:val="00B0F0"/>
            <w:lang w:val="en-US" w:eastAsia="zh-CN" w:bidi="ar-SA"/>
          </w:rPr>
          <w:t>time base</w:t>
        </w:r>
      </w:ins>
      <w:ins w:id="77" w:author="CATT_gxf" w:date="2025-10-15T16:08:40Z">
        <w:r>
          <w:rPr>
            <w:rFonts w:hint="eastAsia" w:cs="Times New Roman"/>
            <w:color w:val="00B0F0"/>
            <w:lang w:val="en-US" w:eastAsia="zh-CN" w:bidi="ar-SA"/>
          </w:rPr>
          <w:t>d</w:t>
        </w:r>
      </w:ins>
      <w:ins w:id="78" w:author="CATT_gxf" w:date="2025-08-05T09:37:53Z">
        <w:r>
          <w:rPr>
            <w:rFonts w:hint="eastAsia" w:ascii="Times New Roman" w:hAnsi="Times New Roman" w:eastAsia="宋体" w:cs="Times New Roman"/>
            <w:color w:val="00B0F0"/>
            <w:lang w:val="en-US" w:eastAsia="zh-CN" w:bidi="ar-SA"/>
          </w:rPr>
          <w:t xml:space="preserve"> on the analytics </w:t>
        </w:r>
      </w:ins>
      <w:ins w:id="79" w:author="CATT_gxf" w:date="2025-08-05T09:45:57Z">
        <w:r>
          <w:rPr>
            <w:rFonts w:hint="eastAsia" w:cs="Times New Roman"/>
            <w:color w:val="00B0F0"/>
            <w:lang w:val="en-US" w:eastAsia="zh-CN" w:bidi="ar-SA"/>
          </w:rPr>
          <w:t>in</w:t>
        </w:r>
      </w:ins>
      <w:ins w:id="80" w:author="CATT_gxf" w:date="2025-08-05T09:45:58Z">
        <w:r>
          <w:rPr>
            <w:rFonts w:hint="eastAsia" w:cs="Times New Roman"/>
            <w:color w:val="00B0F0"/>
            <w:lang w:val="en-US" w:eastAsia="zh-CN" w:bidi="ar-SA"/>
          </w:rPr>
          <w:t>fo</w:t>
        </w:r>
      </w:ins>
      <w:ins w:id="81" w:author="CATT_gxf" w:date="2025-08-05T09:45:59Z">
        <w:r>
          <w:rPr>
            <w:rFonts w:hint="eastAsia" w:cs="Times New Roman"/>
            <w:color w:val="00B0F0"/>
            <w:lang w:val="en-US" w:eastAsia="zh-CN" w:bidi="ar-SA"/>
          </w:rPr>
          <w:t>r</w:t>
        </w:r>
      </w:ins>
      <w:ins w:id="82" w:author="CATT_gxf" w:date="2025-08-05T09:46:02Z">
        <w:r>
          <w:rPr>
            <w:rFonts w:hint="eastAsia" w:cs="Times New Roman"/>
            <w:color w:val="00B0F0"/>
            <w:lang w:val="en-US" w:eastAsia="zh-CN" w:bidi="ar-SA"/>
          </w:rPr>
          <w:t>mat</w:t>
        </w:r>
      </w:ins>
      <w:ins w:id="83" w:author="CATT_gxf" w:date="2025-08-05T09:46:04Z">
        <w:r>
          <w:rPr>
            <w:rFonts w:hint="eastAsia" w:cs="Times New Roman"/>
            <w:color w:val="00B0F0"/>
            <w:lang w:val="en-US" w:eastAsia="zh-CN" w:bidi="ar-SA"/>
          </w:rPr>
          <w:t>io</w:t>
        </w:r>
      </w:ins>
      <w:ins w:id="84" w:author="CATT_gxf" w:date="2025-08-05T09:46:05Z">
        <w:r>
          <w:rPr>
            <w:rFonts w:hint="eastAsia" w:cs="Times New Roman"/>
            <w:color w:val="00B0F0"/>
            <w:lang w:val="en-US" w:eastAsia="zh-CN" w:bidi="ar-SA"/>
          </w:rPr>
          <w:t>n</w:t>
        </w:r>
      </w:ins>
      <w:ins w:id="85" w:author="CATT_gxf" w:date="2025-10-15T18:45:54Z">
        <w:r>
          <w:rPr>
            <w:rFonts w:hint="eastAsia" w:cs="Times New Roman"/>
            <w:color w:val="00B0F0"/>
            <w:lang w:val="en-US" w:eastAsia="zh-CN" w:bidi="ar-SA"/>
          </w:rPr>
          <w:t xml:space="preserve"> </w:t>
        </w:r>
      </w:ins>
      <w:ins w:id="86" w:author="CATT_gxf" w:date="2025-08-05T09:37:53Z">
        <w:r>
          <w:rPr>
            <w:rFonts w:hint="eastAsia" w:ascii="Times New Roman" w:hAnsi="Times New Roman" w:eastAsia="宋体" w:cs="Times New Roman"/>
            <w:strike/>
            <w:dstrike w:val="0"/>
            <w:color w:val="00B0F0"/>
            <w:highlight w:val="yellow"/>
            <w:lang w:val="en-US" w:eastAsia="zh-CN" w:bidi="ar-SA"/>
          </w:rPr>
          <w:t>more than the SMF</w:t>
        </w:r>
      </w:ins>
      <w:ins w:id="87" w:author="CATT_gxf" w:date="2025-08-05T09:38:07Z">
        <w:r>
          <w:rPr>
            <w:rFonts w:hint="eastAsia" w:cs="Times New Roman"/>
            <w:strike/>
            <w:dstrike w:val="0"/>
            <w:color w:val="00B0F0"/>
            <w:highlight w:val="yellow"/>
            <w:lang w:val="en-US" w:eastAsia="zh-CN" w:bidi="ar-SA"/>
          </w:rPr>
          <w:t xml:space="preserve"> </w:t>
        </w:r>
      </w:ins>
      <w:ins w:id="88" w:author="CATT_gxf" w:date="2025-08-05T09:40:36Z">
        <w:r>
          <w:rPr>
            <w:rFonts w:hint="eastAsia" w:cs="Times New Roman"/>
            <w:strike/>
            <w:dstrike w:val="0"/>
            <w:color w:val="00B0F0"/>
            <w:highlight w:val="yellow"/>
            <w:lang w:val="en-US" w:eastAsia="zh-CN" w:bidi="ar-SA"/>
          </w:rPr>
          <w:t>or</w:t>
        </w:r>
      </w:ins>
      <w:ins w:id="89" w:author="CATT_gxf" w:date="2025-08-05T09:40:37Z">
        <w:r>
          <w:rPr>
            <w:rFonts w:hint="eastAsia" w:cs="Times New Roman"/>
            <w:strike/>
            <w:dstrike w:val="0"/>
            <w:color w:val="00B0F0"/>
            <w:highlight w:val="yellow"/>
            <w:lang w:val="en-US" w:eastAsia="zh-CN" w:bidi="ar-SA"/>
          </w:rPr>
          <w:t xml:space="preserve"> P</w:t>
        </w:r>
      </w:ins>
      <w:ins w:id="90" w:author="CATT_gxf" w:date="2025-08-05T09:40:38Z">
        <w:r>
          <w:rPr>
            <w:rFonts w:hint="eastAsia" w:cs="Times New Roman"/>
            <w:strike/>
            <w:dstrike w:val="0"/>
            <w:color w:val="00B0F0"/>
            <w:highlight w:val="yellow"/>
            <w:lang w:val="en-US" w:eastAsia="zh-CN" w:bidi="ar-SA"/>
          </w:rPr>
          <w:t>CF</w:t>
        </w:r>
      </w:ins>
      <w:ins w:id="91" w:author="CATT_gxf" w:date="2025-08-12T14:42:10Z">
        <w:r>
          <w:rPr>
            <w:rFonts w:hint="eastAsia" w:cs="Times New Roman"/>
            <w:strike/>
            <w:dstrike w:val="0"/>
            <w:color w:val="00B0F0"/>
            <w:highlight w:val="yellow"/>
            <w:lang w:val="en-US" w:eastAsia="zh-CN" w:bidi="ar-SA"/>
          </w:rPr>
          <w:t xml:space="preserve"> </w:t>
        </w:r>
      </w:ins>
      <w:ins w:id="92" w:author="CATT_gxf" w:date="2025-08-12T14:42:14Z">
        <w:r>
          <w:rPr>
            <w:rFonts w:hint="eastAsia" w:cs="Times New Roman"/>
            <w:strike/>
            <w:dstrike w:val="0"/>
            <w:color w:val="00B0F0"/>
            <w:highlight w:val="yellow"/>
            <w:lang w:val="en-US" w:eastAsia="zh-CN" w:bidi="ar-SA"/>
          </w:rPr>
          <w:t>se</w:t>
        </w:r>
      </w:ins>
      <w:ins w:id="93" w:author="CATT_gxf" w:date="2025-08-12T14:42:15Z">
        <w:r>
          <w:rPr>
            <w:rFonts w:hint="eastAsia" w:cs="Times New Roman"/>
            <w:strike/>
            <w:dstrike w:val="0"/>
            <w:color w:val="00B0F0"/>
            <w:highlight w:val="yellow"/>
            <w:lang w:val="en-US" w:eastAsia="zh-CN" w:bidi="ar-SA"/>
          </w:rPr>
          <w:t>n</w:t>
        </w:r>
      </w:ins>
      <w:ins w:id="94" w:author="CATT_gxf" w:date="2025-08-12T14:42:16Z">
        <w:r>
          <w:rPr>
            <w:rFonts w:hint="eastAsia" w:cs="Times New Roman"/>
            <w:strike/>
            <w:dstrike w:val="0"/>
            <w:color w:val="00B0F0"/>
            <w:highlight w:val="yellow"/>
            <w:lang w:val="en-US" w:eastAsia="zh-CN" w:bidi="ar-SA"/>
          </w:rPr>
          <w:t xml:space="preserve">d </w:t>
        </w:r>
      </w:ins>
      <w:ins w:id="95" w:author="CATT_gxf" w:date="2025-08-12T14:42:17Z">
        <w:r>
          <w:rPr>
            <w:rFonts w:hint="eastAsia" w:cs="Times New Roman"/>
            <w:strike/>
            <w:dstrike w:val="0"/>
            <w:color w:val="00B0F0"/>
            <w:highlight w:val="yellow"/>
            <w:lang w:val="en-US" w:eastAsia="zh-CN" w:bidi="ar-SA"/>
          </w:rPr>
          <w:t>th</w:t>
        </w:r>
      </w:ins>
      <w:ins w:id="96" w:author="CATT_gxf" w:date="2025-08-12T14:42:18Z">
        <w:r>
          <w:rPr>
            <w:rFonts w:hint="eastAsia" w:cs="Times New Roman"/>
            <w:strike/>
            <w:dstrike w:val="0"/>
            <w:color w:val="00B0F0"/>
            <w:highlight w:val="yellow"/>
            <w:lang w:val="en-US" w:eastAsia="zh-CN" w:bidi="ar-SA"/>
          </w:rPr>
          <w:t xml:space="preserve">e </w:t>
        </w:r>
      </w:ins>
      <w:ins w:id="97" w:author="CATT_gxf" w:date="2025-08-12T14:42:48Z">
        <w:r>
          <w:rPr>
            <w:rFonts w:hint="eastAsia" w:cs="Times New Roman"/>
            <w:strike/>
            <w:dstrike w:val="0"/>
            <w:color w:val="00B0F0"/>
            <w:highlight w:val="yellow"/>
            <w:lang w:val="en-US" w:eastAsia="zh-CN" w:bidi="ar-SA"/>
          </w:rPr>
          <w:t>anal</w:t>
        </w:r>
      </w:ins>
      <w:ins w:id="98" w:author="CATT_gxf" w:date="2025-08-12T14:42:49Z">
        <w:r>
          <w:rPr>
            <w:rFonts w:hint="eastAsia" w:cs="Times New Roman"/>
            <w:strike/>
            <w:dstrike w:val="0"/>
            <w:color w:val="00B0F0"/>
            <w:highlight w:val="yellow"/>
            <w:lang w:val="en-US" w:eastAsia="zh-CN" w:bidi="ar-SA"/>
          </w:rPr>
          <w:t>yti</w:t>
        </w:r>
      </w:ins>
      <w:ins w:id="99" w:author="CATT_gxf" w:date="2025-08-12T14:42:52Z">
        <w:r>
          <w:rPr>
            <w:rFonts w:hint="eastAsia" w:cs="Times New Roman"/>
            <w:strike/>
            <w:dstrike w:val="0"/>
            <w:color w:val="00B0F0"/>
            <w:highlight w:val="yellow"/>
            <w:lang w:val="en-US" w:eastAsia="zh-CN" w:bidi="ar-SA"/>
          </w:rPr>
          <w:t xml:space="preserve">cs </w:t>
        </w:r>
      </w:ins>
      <w:ins w:id="100" w:author="CATT_gxf" w:date="2025-08-12T14:42:53Z">
        <w:r>
          <w:rPr>
            <w:rFonts w:hint="eastAsia" w:cs="Times New Roman"/>
            <w:strike/>
            <w:dstrike w:val="0"/>
            <w:color w:val="00B0F0"/>
            <w:highlight w:val="yellow"/>
            <w:lang w:val="en-US" w:eastAsia="zh-CN" w:bidi="ar-SA"/>
          </w:rPr>
          <w:t>i</w:t>
        </w:r>
      </w:ins>
      <w:ins w:id="101" w:author="CATT_gxf" w:date="2025-08-12T14:42:54Z">
        <w:r>
          <w:rPr>
            <w:rFonts w:hint="eastAsia" w:cs="Times New Roman"/>
            <w:strike/>
            <w:dstrike w:val="0"/>
            <w:color w:val="00B0F0"/>
            <w:highlight w:val="yellow"/>
            <w:lang w:val="en-US" w:eastAsia="zh-CN" w:bidi="ar-SA"/>
          </w:rPr>
          <w:t>nfor</w:t>
        </w:r>
      </w:ins>
      <w:ins w:id="102" w:author="CATT_gxf" w:date="2025-08-12T14:42:55Z">
        <w:r>
          <w:rPr>
            <w:rFonts w:hint="eastAsia" w:cs="Times New Roman"/>
            <w:strike/>
            <w:dstrike w:val="0"/>
            <w:color w:val="00B0F0"/>
            <w:highlight w:val="yellow"/>
            <w:lang w:val="en-US" w:eastAsia="zh-CN" w:bidi="ar-SA"/>
          </w:rPr>
          <w:t>mat</w:t>
        </w:r>
      </w:ins>
      <w:ins w:id="103" w:author="CATT_gxf" w:date="2025-08-12T14:42:57Z">
        <w:r>
          <w:rPr>
            <w:rFonts w:hint="eastAsia" w:cs="Times New Roman"/>
            <w:strike/>
            <w:dstrike w:val="0"/>
            <w:color w:val="00B0F0"/>
            <w:highlight w:val="yellow"/>
            <w:lang w:val="en-US" w:eastAsia="zh-CN" w:bidi="ar-SA"/>
          </w:rPr>
          <w:t>io</w:t>
        </w:r>
      </w:ins>
      <w:ins w:id="104" w:author="CATT_gxf" w:date="2025-08-12T14:42:58Z">
        <w:r>
          <w:rPr>
            <w:rFonts w:hint="eastAsia" w:cs="Times New Roman"/>
            <w:strike/>
            <w:dstrike w:val="0"/>
            <w:color w:val="00B0F0"/>
            <w:highlight w:val="yellow"/>
            <w:lang w:val="en-US" w:eastAsia="zh-CN" w:bidi="ar-SA"/>
          </w:rPr>
          <w:t xml:space="preserve">n </w:t>
        </w:r>
      </w:ins>
      <w:ins w:id="105" w:author="CATT_gxf" w:date="2025-08-12T14:43:00Z">
        <w:r>
          <w:rPr>
            <w:rFonts w:hint="eastAsia" w:cs="Times New Roman"/>
            <w:strike/>
            <w:dstrike w:val="0"/>
            <w:color w:val="00B0F0"/>
            <w:highlight w:val="yellow"/>
            <w:lang w:val="en-US" w:eastAsia="zh-CN" w:bidi="ar-SA"/>
          </w:rPr>
          <w:t>to</w:t>
        </w:r>
      </w:ins>
      <w:ins w:id="106" w:author="CATT_gxf" w:date="2025-08-12T14:43:01Z">
        <w:r>
          <w:rPr>
            <w:rFonts w:hint="eastAsia" w:cs="Times New Roman"/>
            <w:strike/>
            <w:dstrike w:val="0"/>
            <w:color w:val="00B0F0"/>
            <w:highlight w:val="yellow"/>
            <w:lang w:val="en-US" w:eastAsia="zh-CN" w:bidi="ar-SA"/>
          </w:rPr>
          <w:t xml:space="preserve"> i</w:t>
        </w:r>
      </w:ins>
      <w:ins w:id="107" w:author="CATT_gxf" w:date="2025-08-12T14:43:02Z">
        <w:r>
          <w:rPr>
            <w:rFonts w:hint="eastAsia" w:cs="Times New Roman"/>
            <w:strike/>
            <w:dstrike w:val="0"/>
            <w:color w:val="00B0F0"/>
            <w:highlight w:val="yellow"/>
            <w:lang w:val="en-US" w:eastAsia="zh-CN" w:bidi="ar-SA"/>
          </w:rPr>
          <w:t>t</w:t>
        </w:r>
      </w:ins>
      <w:ins w:id="108" w:author="CATT_gxf" w:date="2025-08-05T09:39:00Z">
        <w:r>
          <w:rPr>
            <w:rFonts w:hint="eastAsia" w:cs="Times New Roman"/>
            <w:strike/>
            <w:dstrike w:val="0"/>
            <w:color w:val="00B0F0"/>
            <w:highlight w:val="yellow"/>
            <w:lang w:val="en-US" w:eastAsia="zh-CN" w:bidi="ar-SA"/>
          </w:rPr>
          <w:t>,</w:t>
        </w:r>
      </w:ins>
      <w:ins w:id="109" w:author="CATT_gxf" w:date="2025-08-05T09:39:01Z">
        <w:r>
          <w:rPr>
            <w:rFonts w:hint="eastAsia" w:cs="Times New Roman"/>
            <w:strike/>
            <w:dstrike w:val="0"/>
            <w:color w:val="00B0F0"/>
            <w:lang w:val="en-US" w:eastAsia="zh-CN" w:bidi="ar-SA"/>
          </w:rPr>
          <w:t xml:space="preserve"> </w:t>
        </w:r>
      </w:ins>
      <w:ins w:id="110" w:author="CATT_gxf" w:date="2025-08-05T09:47:28Z">
        <w:r>
          <w:rPr>
            <w:rFonts w:hint="eastAsia" w:cs="Times New Roman"/>
            <w:strike/>
            <w:dstrike w:val="0"/>
            <w:color w:val="00B0F0"/>
            <w:highlight w:val="yellow"/>
            <w:lang w:val="en-US" w:eastAsia="zh-CN" w:bidi="ar-SA"/>
          </w:rPr>
          <w:t xml:space="preserve">and </w:t>
        </w:r>
      </w:ins>
      <w:ins w:id="111" w:author="CATT_gxf" w:date="2025-08-05T09:44:26Z">
        <w:r>
          <w:rPr>
            <w:rFonts w:hint="eastAsia" w:cs="Times New Roman"/>
            <w:strike/>
            <w:dstrike w:val="0"/>
            <w:color w:val="00B0F0"/>
            <w:highlight w:val="yellow"/>
            <w:lang w:val="en-US" w:eastAsia="zh-CN" w:bidi="ar-SA"/>
          </w:rPr>
          <w:t>can</w:t>
        </w:r>
      </w:ins>
      <w:ins w:id="112" w:author="CATT_gxf" w:date="2025-08-05T09:44:27Z">
        <w:r>
          <w:rPr>
            <w:rFonts w:hint="eastAsia" w:cs="Times New Roman"/>
            <w:strike/>
            <w:dstrike w:val="0"/>
            <w:color w:val="00B0F0"/>
            <w:highlight w:val="yellow"/>
            <w:lang w:val="en-US" w:eastAsia="zh-CN" w:bidi="ar-SA"/>
          </w:rPr>
          <w:t xml:space="preserve"> </w:t>
        </w:r>
      </w:ins>
      <w:ins w:id="113" w:author="CATT_gxf" w:date="2025-08-05T09:44:44Z">
        <w:r>
          <w:rPr>
            <w:rFonts w:hint="eastAsia" w:ascii="Times New Roman" w:hAnsi="Times New Roman" w:eastAsia="宋体" w:cs="Times New Roman"/>
            <w:strike/>
            <w:dstrike w:val="0"/>
            <w:color w:val="00B0F0"/>
            <w:highlight w:val="yellow"/>
            <w:lang w:val="en-US" w:eastAsia="zh-CN" w:bidi="ar-SA"/>
          </w:rPr>
          <w:t xml:space="preserve">perform traffic </w:t>
        </w:r>
      </w:ins>
      <w:ins w:id="114" w:author="CATT_gxf" w:date="2025-08-12T14:45:50Z">
        <w:r>
          <w:rPr>
            <w:rFonts w:hint="eastAsia" w:ascii="Times New Roman" w:hAnsi="Times New Roman" w:eastAsia="宋体" w:cs="Times New Roman"/>
            <w:strike/>
            <w:dstrike w:val="0"/>
            <w:color w:val="00B0F0"/>
            <w:highlight w:val="yellow"/>
            <w:lang w:val="en-US" w:eastAsia="zh-CN" w:bidi="ar-SA"/>
          </w:rPr>
          <w:t xml:space="preserve">more efficiently and in real-time based on </w:t>
        </w:r>
      </w:ins>
      <w:ins w:id="115" w:author="CATT_gxf" w:date="2025-08-05T09:45:35Z">
        <w:r>
          <w:rPr>
            <w:rFonts w:hint="eastAsia" w:ascii="Times New Roman" w:hAnsi="Times New Roman" w:eastAsia="宋体" w:cs="Times New Roman"/>
            <w:strike/>
            <w:dstrike w:val="0"/>
            <w:color w:val="00B0F0"/>
            <w:highlight w:val="yellow"/>
            <w:lang w:val="en-US" w:eastAsia="zh-CN" w:bidi="ar-SA"/>
          </w:rPr>
          <w:t>local N4 rule</w:t>
        </w:r>
      </w:ins>
      <w:ins w:id="116" w:author="CATT_gxf" w:date="2025-10-15T18:46:11Z">
        <w:r>
          <w:rPr>
            <w:rFonts w:hint="eastAsia" w:cs="Times New Roman"/>
            <w:strike/>
            <w:dstrike w:val="0"/>
            <w:color w:val="00B0F0"/>
            <w:highlight w:val="none"/>
            <w:lang w:val="en-US" w:eastAsia="zh-CN" w:bidi="ar-SA"/>
          </w:rPr>
          <w:t xml:space="preserve"> </w:t>
        </w:r>
      </w:ins>
      <w:ins w:id="117" w:author="CATT_gxf" w:date="2025-10-15T18:46:15Z">
        <w:r>
          <w:rPr>
            <w:rFonts w:hint="eastAsia" w:cs="Times New Roman"/>
            <w:strike w:val="0"/>
            <w:dstrike w:val="0"/>
            <w:color w:val="FFFF00"/>
            <w:highlight w:val="green"/>
            <w:lang w:val="en-US" w:eastAsia="zh-CN" w:bidi="ar-SA"/>
          </w:rPr>
          <w:t>before</w:t>
        </w:r>
      </w:ins>
      <w:ins w:id="118" w:author="CATT_gxf" w:date="2025-10-15T18:46:16Z">
        <w:r>
          <w:rPr>
            <w:rFonts w:hint="eastAsia" w:cs="Times New Roman"/>
            <w:strike w:val="0"/>
            <w:dstrike w:val="0"/>
            <w:color w:val="FFFF00"/>
            <w:highlight w:val="green"/>
            <w:lang w:val="en-US" w:eastAsia="zh-CN" w:bidi="ar-SA"/>
          </w:rPr>
          <w:t xml:space="preserve"> </w:t>
        </w:r>
      </w:ins>
      <w:ins w:id="119" w:author="CATT_gxf" w:date="2025-10-15T18:46:25Z">
        <w:r>
          <w:rPr>
            <w:rFonts w:hint="eastAsia" w:cs="Times New Roman"/>
            <w:strike w:val="0"/>
            <w:dstrike w:val="0"/>
            <w:color w:val="FFFF00"/>
            <w:highlight w:val="green"/>
            <w:lang w:val="en-US" w:eastAsia="zh-CN" w:bidi="ar-SA"/>
          </w:rPr>
          <w:t>the</w:t>
        </w:r>
      </w:ins>
      <w:ins w:id="120" w:author="CATT_gxf" w:date="2025-10-15T18:46:26Z">
        <w:r>
          <w:rPr>
            <w:rFonts w:hint="eastAsia" w:cs="Times New Roman"/>
            <w:strike w:val="0"/>
            <w:dstrike w:val="0"/>
            <w:color w:val="FFFF00"/>
            <w:highlight w:val="green"/>
            <w:lang w:val="en-US" w:eastAsia="zh-CN" w:bidi="ar-SA"/>
          </w:rPr>
          <w:t xml:space="preserve"> </w:t>
        </w:r>
      </w:ins>
      <w:ins w:id="121" w:author="CATT_gxf" w:date="2025-10-15T18:46:30Z">
        <w:r>
          <w:rPr>
            <w:rFonts w:hint="eastAsia" w:cs="Times New Roman"/>
            <w:strike w:val="0"/>
            <w:dstrike w:val="0"/>
            <w:color w:val="FFFF00"/>
            <w:highlight w:val="green"/>
            <w:lang w:val="en-US" w:eastAsia="zh-CN" w:bidi="ar-SA"/>
          </w:rPr>
          <w:t>SM</w:t>
        </w:r>
      </w:ins>
      <w:ins w:id="122" w:author="CATT_gxf" w:date="2025-10-15T18:46:31Z">
        <w:r>
          <w:rPr>
            <w:rFonts w:hint="eastAsia" w:cs="Times New Roman"/>
            <w:strike w:val="0"/>
            <w:dstrike w:val="0"/>
            <w:color w:val="FFFF00"/>
            <w:highlight w:val="green"/>
            <w:lang w:val="en-US" w:eastAsia="zh-CN" w:bidi="ar-SA"/>
          </w:rPr>
          <w:t xml:space="preserve">F </w:t>
        </w:r>
      </w:ins>
      <w:ins w:id="123" w:author="CATT_gxf" w:date="2025-10-15T18:46:32Z">
        <w:r>
          <w:rPr>
            <w:rFonts w:hint="eastAsia" w:cs="Times New Roman"/>
            <w:strike w:val="0"/>
            <w:dstrike w:val="0"/>
            <w:color w:val="FFFF00"/>
            <w:highlight w:val="green"/>
            <w:lang w:val="en-US" w:eastAsia="zh-CN" w:bidi="ar-SA"/>
          </w:rPr>
          <w:t>or</w:t>
        </w:r>
      </w:ins>
      <w:ins w:id="124" w:author="CATT_gxf" w:date="2025-10-15T18:46:33Z">
        <w:r>
          <w:rPr>
            <w:rFonts w:hint="eastAsia" w:cs="Times New Roman"/>
            <w:strike w:val="0"/>
            <w:dstrike w:val="0"/>
            <w:color w:val="FFFF00"/>
            <w:highlight w:val="green"/>
            <w:lang w:val="en-US" w:eastAsia="zh-CN" w:bidi="ar-SA"/>
          </w:rPr>
          <w:t xml:space="preserve"> P</w:t>
        </w:r>
      </w:ins>
      <w:ins w:id="125" w:author="CATT_gxf" w:date="2025-10-15T18:46:34Z">
        <w:r>
          <w:rPr>
            <w:rFonts w:hint="eastAsia" w:cs="Times New Roman"/>
            <w:strike w:val="0"/>
            <w:dstrike w:val="0"/>
            <w:color w:val="FFFF00"/>
            <w:highlight w:val="green"/>
            <w:lang w:val="en-US" w:eastAsia="zh-CN" w:bidi="ar-SA"/>
          </w:rPr>
          <w:t>CF</w:t>
        </w:r>
      </w:ins>
      <w:ins w:id="126" w:author="CATT_gxf" w:date="2025-10-15T18:46:39Z">
        <w:r>
          <w:rPr>
            <w:rFonts w:hint="eastAsia" w:cs="Times New Roman"/>
            <w:strike w:val="0"/>
            <w:dstrike w:val="0"/>
            <w:color w:val="FFFF00"/>
            <w:highlight w:val="green"/>
            <w:lang w:val="en-US" w:eastAsia="zh-CN" w:bidi="ar-SA"/>
          </w:rPr>
          <w:t xml:space="preserve"> </w:t>
        </w:r>
      </w:ins>
      <w:ins w:id="127" w:author="CATT_gxf" w:date="2025-10-15T18:46:40Z">
        <w:r>
          <w:rPr>
            <w:rFonts w:hint="eastAsia" w:cs="Times New Roman"/>
            <w:strike w:val="0"/>
            <w:dstrike w:val="0"/>
            <w:color w:val="FFFF00"/>
            <w:highlight w:val="green"/>
            <w:lang w:val="en-US" w:eastAsia="zh-CN" w:bidi="ar-SA"/>
          </w:rPr>
          <w:t xml:space="preserve">can </w:t>
        </w:r>
      </w:ins>
      <w:ins w:id="128" w:author="CATT_gxf" w:date="2025-10-15T18:46:41Z">
        <w:r>
          <w:rPr>
            <w:rFonts w:hint="eastAsia" w:cs="Times New Roman"/>
            <w:strike w:val="0"/>
            <w:dstrike w:val="0"/>
            <w:color w:val="FFFF00"/>
            <w:highlight w:val="green"/>
            <w:lang w:val="en-US" w:eastAsia="zh-CN" w:bidi="ar-SA"/>
          </w:rPr>
          <w:t>send</w:t>
        </w:r>
      </w:ins>
      <w:ins w:id="129" w:author="CATT_gxf" w:date="2025-10-15T18:46:42Z">
        <w:r>
          <w:rPr>
            <w:rFonts w:hint="eastAsia" w:cs="Times New Roman"/>
            <w:strike w:val="0"/>
            <w:dstrike w:val="0"/>
            <w:color w:val="FFFF00"/>
            <w:highlight w:val="green"/>
            <w:lang w:val="en-US" w:eastAsia="zh-CN" w:bidi="ar-SA"/>
          </w:rPr>
          <w:t xml:space="preserve"> </w:t>
        </w:r>
      </w:ins>
      <w:ins w:id="130" w:author="CATT_gxf" w:date="2025-10-15T18:46:43Z">
        <w:r>
          <w:rPr>
            <w:rFonts w:hint="eastAsia" w:cs="Times New Roman"/>
            <w:strike w:val="0"/>
            <w:dstrike w:val="0"/>
            <w:color w:val="FFFF00"/>
            <w:highlight w:val="green"/>
            <w:lang w:val="en-US" w:eastAsia="zh-CN" w:bidi="ar-SA"/>
          </w:rPr>
          <w:t>upd</w:t>
        </w:r>
      </w:ins>
      <w:ins w:id="131" w:author="CATT_gxf" w:date="2025-10-15T18:46:44Z">
        <w:r>
          <w:rPr>
            <w:rFonts w:hint="eastAsia" w:cs="Times New Roman"/>
            <w:strike w:val="0"/>
            <w:dstrike w:val="0"/>
            <w:color w:val="FFFF00"/>
            <w:highlight w:val="green"/>
            <w:lang w:val="en-US" w:eastAsia="zh-CN" w:bidi="ar-SA"/>
          </w:rPr>
          <w:t>ate</w:t>
        </w:r>
      </w:ins>
      <w:ins w:id="132" w:author="CATT_gxf" w:date="2025-10-15T18:46:45Z">
        <w:r>
          <w:rPr>
            <w:rFonts w:hint="eastAsia" w:cs="Times New Roman"/>
            <w:strike w:val="0"/>
            <w:dstrike w:val="0"/>
            <w:color w:val="FFFF00"/>
            <w:highlight w:val="green"/>
            <w:lang w:val="en-US" w:eastAsia="zh-CN" w:bidi="ar-SA"/>
          </w:rPr>
          <w:t xml:space="preserve"> </w:t>
        </w:r>
      </w:ins>
      <w:ins w:id="133" w:author="CATT_gxf" w:date="2025-10-15T18:46:56Z">
        <w:r>
          <w:rPr>
            <w:rFonts w:hint="eastAsia" w:cs="Times New Roman"/>
            <w:strike w:val="0"/>
            <w:dstrike w:val="0"/>
            <w:color w:val="FFFF00"/>
            <w:highlight w:val="green"/>
            <w:lang w:val="en-US" w:eastAsia="zh-CN" w:bidi="ar-SA"/>
          </w:rPr>
          <w:t>PFC</w:t>
        </w:r>
      </w:ins>
      <w:ins w:id="134" w:author="CATT_gxf" w:date="2025-10-15T18:46:57Z">
        <w:r>
          <w:rPr>
            <w:rFonts w:hint="eastAsia" w:cs="Times New Roman"/>
            <w:strike w:val="0"/>
            <w:dstrike w:val="0"/>
            <w:color w:val="FFFF00"/>
            <w:highlight w:val="green"/>
            <w:lang w:val="en-US" w:eastAsia="zh-CN" w:bidi="ar-SA"/>
          </w:rPr>
          <w:t>P</w:t>
        </w:r>
      </w:ins>
      <w:ins w:id="135" w:author="CATT_gxf" w:date="2025-10-15T18:47:16Z">
        <w:r>
          <w:rPr>
            <w:rFonts w:hint="eastAsia" w:cs="Times New Roman"/>
            <w:strike w:val="0"/>
            <w:dstrike w:val="0"/>
            <w:color w:val="FFFF00"/>
            <w:highlight w:val="green"/>
            <w:lang w:val="en-US" w:eastAsia="zh-CN" w:bidi="ar-SA"/>
          </w:rPr>
          <w:t>/</w:t>
        </w:r>
      </w:ins>
      <w:ins w:id="136" w:author="CATT_gxf" w:date="2025-10-15T18:47:20Z">
        <w:r>
          <w:rPr>
            <w:rFonts w:hint="eastAsia" w:cs="Times New Roman"/>
            <w:strike w:val="0"/>
            <w:dstrike w:val="0"/>
            <w:color w:val="FFFF00"/>
            <w:highlight w:val="green"/>
            <w:lang w:val="en-US" w:eastAsia="zh-CN" w:bidi="ar-SA"/>
          </w:rPr>
          <w:t>PCC</w:t>
        </w:r>
      </w:ins>
      <w:ins w:id="137" w:author="CATT_gxf" w:date="2025-10-15T18:47:21Z">
        <w:r>
          <w:rPr>
            <w:rFonts w:hint="eastAsia" w:cs="Times New Roman"/>
            <w:strike w:val="0"/>
            <w:dstrike w:val="0"/>
            <w:color w:val="FFFF00"/>
            <w:highlight w:val="green"/>
            <w:lang w:val="en-US" w:eastAsia="zh-CN" w:bidi="ar-SA"/>
          </w:rPr>
          <w:t xml:space="preserve"> </w:t>
        </w:r>
      </w:ins>
      <w:ins w:id="138" w:author="CATT_gxf" w:date="2025-10-15T18:47:25Z">
        <w:r>
          <w:rPr>
            <w:rFonts w:hint="eastAsia" w:cs="Times New Roman"/>
            <w:strike w:val="0"/>
            <w:dstrike w:val="0"/>
            <w:color w:val="FFFF00"/>
            <w:highlight w:val="green"/>
            <w:lang w:val="en-US" w:eastAsia="zh-CN" w:bidi="ar-SA"/>
          </w:rPr>
          <w:t>b</w:t>
        </w:r>
      </w:ins>
      <w:ins w:id="139" w:author="CATT_gxf" w:date="2025-10-15T18:47:26Z">
        <w:r>
          <w:rPr>
            <w:rFonts w:hint="eastAsia" w:cs="Times New Roman"/>
            <w:strike w:val="0"/>
            <w:dstrike w:val="0"/>
            <w:color w:val="FFFF00"/>
            <w:highlight w:val="green"/>
            <w:lang w:val="en-US" w:eastAsia="zh-CN" w:bidi="ar-SA"/>
          </w:rPr>
          <w:t>ased</w:t>
        </w:r>
      </w:ins>
      <w:ins w:id="140" w:author="CATT_gxf" w:date="2025-10-15T18:47:27Z">
        <w:r>
          <w:rPr>
            <w:rFonts w:hint="eastAsia" w:cs="Times New Roman"/>
            <w:strike w:val="0"/>
            <w:dstrike w:val="0"/>
            <w:color w:val="FFFF00"/>
            <w:highlight w:val="green"/>
            <w:lang w:val="en-US" w:eastAsia="zh-CN" w:bidi="ar-SA"/>
          </w:rPr>
          <w:t xml:space="preserve"> o</w:t>
        </w:r>
      </w:ins>
      <w:ins w:id="141" w:author="CATT_gxf" w:date="2025-10-15T18:47:28Z">
        <w:r>
          <w:rPr>
            <w:rFonts w:hint="eastAsia" w:cs="Times New Roman"/>
            <w:strike w:val="0"/>
            <w:dstrike w:val="0"/>
            <w:color w:val="FFFF00"/>
            <w:highlight w:val="green"/>
            <w:lang w:val="en-US" w:eastAsia="zh-CN" w:bidi="ar-SA"/>
          </w:rPr>
          <w:t xml:space="preserve">n </w:t>
        </w:r>
      </w:ins>
      <w:ins w:id="142" w:author="CATT_gxf" w:date="2025-10-15T18:47:32Z">
        <w:r>
          <w:rPr>
            <w:rFonts w:hint="eastAsia" w:cs="Times New Roman"/>
            <w:strike w:val="0"/>
            <w:dstrike w:val="0"/>
            <w:color w:val="FFFF00"/>
            <w:highlight w:val="green"/>
            <w:lang w:val="en-US" w:eastAsia="zh-CN" w:bidi="ar-SA"/>
          </w:rPr>
          <w:t>a</w:t>
        </w:r>
      </w:ins>
      <w:ins w:id="143" w:author="CATT_gxf" w:date="2025-10-15T18:47:33Z">
        <w:r>
          <w:rPr>
            <w:rFonts w:hint="eastAsia" w:cs="Times New Roman"/>
            <w:strike w:val="0"/>
            <w:dstrike w:val="0"/>
            <w:color w:val="FFFF00"/>
            <w:highlight w:val="green"/>
            <w:lang w:val="en-US" w:eastAsia="zh-CN" w:bidi="ar-SA"/>
          </w:rPr>
          <w:t>nal</w:t>
        </w:r>
      </w:ins>
      <w:ins w:id="144" w:author="CATT_gxf" w:date="2025-10-15T18:47:34Z">
        <w:r>
          <w:rPr>
            <w:rFonts w:hint="eastAsia" w:cs="Times New Roman"/>
            <w:strike w:val="0"/>
            <w:dstrike w:val="0"/>
            <w:color w:val="FFFF00"/>
            <w:highlight w:val="green"/>
            <w:lang w:val="en-US" w:eastAsia="zh-CN" w:bidi="ar-SA"/>
          </w:rPr>
          <w:t>ytic</w:t>
        </w:r>
      </w:ins>
      <w:ins w:id="145" w:author="CATT_gxf" w:date="2025-10-15T18:47:35Z">
        <w:r>
          <w:rPr>
            <w:rFonts w:hint="eastAsia" w:cs="Times New Roman"/>
            <w:strike w:val="0"/>
            <w:dstrike w:val="0"/>
            <w:color w:val="FFFF00"/>
            <w:highlight w:val="green"/>
            <w:lang w:val="en-US" w:eastAsia="zh-CN" w:bidi="ar-SA"/>
          </w:rPr>
          <w:t xml:space="preserve">s </w:t>
        </w:r>
      </w:ins>
      <w:ins w:id="146" w:author="CATT_gxf" w:date="2025-10-15T18:47:36Z">
        <w:r>
          <w:rPr>
            <w:rFonts w:hint="eastAsia" w:cs="Times New Roman"/>
            <w:strike w:val="0"/>
            <w:dstrike w:val="0"/>
            <w:color w:val="FFFF00"/>
            <w:highlight w:val="green"/>
            <w:lang w:val="en-US" w:eastAsia="zh-CN" w:bidi="ar-SA"/>
          </w:rPr>
          <w:t>infor</w:t>
        </w:r>
      </w:ins>
      <w:ins w:id="147" w:author="CATT_gxf" w:date="2025-10-15T18:47:37Z">
        <w:r>
          <w:rPr>
            <w:rFonts w:hint="eastAsia" w:cs="Times New Roman"/>
            <w:strike w:val="0"/>
            <w:dstrike w:val="0"/>
            <w:color w:val="FFFF00"/>
            <w:highlight w:val="green"/>
            <w:lang w:val="en-US" w:eastAsia="zh-CN" w:bidi="ar-SA"/>
          </w:rPr>
          <w:t>matio</w:t>
        </w:r>
      </w:ins>
      <w:ins w:id="148" w:author="CATT_gxf" w:date="2025-10-15T18:47:38Z">
        <w:r>
          <w:rPr>
            <w:rFonts w:hint="eastAsia" w:cs="Times New Roman"/>
            <w:strike w:val="0"/>
            <w:dstrike w:val="0"/>
            <w:color w:val="FFFF00"/>
            <w:highlight w:val="green"/>
            <w:lang w:val="en-US" w:eastAsia="zh-CN" w:bidi="ar-SA"/>
          </w:rPr>
          <w:t>n</w:t>
        </w:r>
      </w:ins>
      <w:ins w:id="149" w:author="CATT_gxf" w:date="2025-08-05T09:47:36Z">
        <w:r>
          <w:rPr>
            <w:rFonts w:hint="eastAsia" w:cs="Times New Roman"/>
            <w:strike w:val="0"/>
            <w:dstrike w:val="0"/>
            <w:color w:val="FFFF00"/>
            <w:highlight w:val="green"/>
            <w:lang w:val="en-US" w:eastAsia="zh-CN" w:bidi="ar-SA"/>
          </w:rPr>
          <w:t>.</w:t>
        </w:r>
      </w:ins>
      <w:ins w:id="150" w:author="CATT_gxf" w:date="2025-08-05T09:40:24Z">
        <w:r>
          <w:rPr>
            <w:rFonts w:hint="eastAsia" w:cs="Times New Roman"/>
            <w:strike w:val="0"/>
            <w:dstrike w:val="0"/>
            <w:color w:val="00B0F0"/>
            <w:highlight w:val="green"/>
            <w:lang w:val="en-US" w:eastAsia="zh-CN" w:bidi="ar-SA"/>
          </w:rPr>
          <w:t xml:space="preserve"> </w:t>
        </w:r>
      </w:ins>
      <w:bookmarkStart w:id="49" w:name="_GoBack"/>
      <w:r>
        <w:rPr>
          <w:rFonts w:hint="eastAsia" w:eastAsia="等线"/>
          <w:color w:val="000000"/>
          <w:highlight w:val="none"/>
          <w:lang w:val="en-US" w:eastAsia="zh-CN"/>
        </w:rPr>
        <w:t xml:space="preserve"> </w:t>
      </w:r>
      <w:bookmarkEnd w:id="49"/>
      <w:r>
        <w:rPr>
          <w:rFonts w:hint="eastAsia" w:eastAsia="等线"/>
          <w:color w:val="000000"/>
          <w:lang w:val="en-US" w:eastAsia="zh-CN"/>
        </w:rPr>
        <w:t xml:space="preserve">If </w:t>
      </w:r>
      <w:r>
        <w:rPr>
          <w:rFonts w:hint="eastAsia"/>
          <w:lang w:eastAsia="zh-CN"/>
        </w:rPr>
        <w:t xml:space="preserve">an "abnormal traffic </w:t>
      </w:r>
      <w:r>
        <w:rPr>
          <w:lang w:eastAsia="zh-CN"/>
        </w:rPr>
        <w:t>detection</w:t>
      </w:r>
      <w:r>
        <w:rPr>
          <w:rFonts w:hint="eastAsia"/>
          <w:lang w:eastAsia="zh-CN"/>
        </w:rPr>
        <w:t xml:space="preserve">" event reporting </w:t>
      </w:r>
      <w:ins w:id="151" w:author="CATT_gxf" w:date="2025-08-05T10:52:46Z">
        <w:r>
          <w:rPr>
            <w:rFonts w:hint="eastAsia"/>
            <w:lang w:val="en-US" w:eastAsia="zh-CN"/>
          </w:rPr>
          <w:t xml:space="preserve">or </w:t>
        </w:r>
      </w:ins>
      <w:ins w:id="152" w:author="CATT_gxf" w:date="2025-08-05T10:53:19Z">
        <w:r>
          <w:rPr>
            <w:rFonts w:hint="eastAsia"/>
            <w:lang w:val="en-US" w:eastAsia="zh-CN"/>
          </w:rPr>
          <w:t>e</w:t>
        </w:r>
      </w:ins>
      <w:ins w:id="153" w:author="CATT_gxf" w:date="2025-08-05T10:53:16Z">
        <w:r>
          <w:rPr>
            <w:rFonts w:hint="eastAsia"/>
            <w:lang w:val="en-US" w:eastAsia="zh-CN"/>
          </w:rPr>
          <w:t>xisting usage reports</w:t>
        </w:r>
      </w:ins>
      <w:ins w:id="154" w:author="CATT_gxf" w:date="2025-08-12T15:10:33Z">
        <w:r>
          <w:rPr>
            <w:rFonts w:hint="eastAsia"/>
            <w:lang w:val="en-US" w:eastAsia="zh-CN"/>
          </w:rPr>
          <w:t xml:space="preserve"> </w:t>
        </w:r>
      </w:ins>
      <w:ins w:id="155" w:author="CATT_gxf" w:date="2025-08-05T10:54:13Z">
        <w:r>
          <w:rPr>
            <w:rFonts w:hint="eastAsia"/>
            <w:lang w:eastAsia="zh-CN"/>
          </w:rPr>
          <w:t>"</w:t>
        </w:r>
      </w:ins>
      <w:ins w:id="156" w:author="CATT_gxf" w:date="2025-08-05T10:54:55Z">
        <w:r>
          <w:rPr>
            <w:rFonts w:hint="eastAsia"/>
            <w:lang w:val="en-US" w:eastAsia="zh-CN"/>
          </w:rPr>
          <w:t>star</w:t>
        </w:r>
      </w:ins>
      <w:ins w:id="157" w:author="CATT_gxf" w:date="2025-08-05T10:54:56Z">
        <w:r>
          <w:rPr>
            <w:rFonts w:hint="eastAsia"/>
            <w:lang w:val="en-US" w:eastAsia="zh-CN"/>
          </w:rPr>
          <w:t xml:space="preserve">t </w:t>
        </w:r>
      </w:ins>
      <w:ins w:id="158" w:author="CATT_gxf" w:date="2025-08-05T10:54:57Z">
        <w:r>
          <w:rPr>
            <w:rFonts w:hint="eastAsia"/>
            <w:lang w:val="en-US" w:eastAsia="zh-CN"/>
          </w:rPr>
          <w:t>of</w:t>
        </w:r>
      </w:ins>
      <w:ins w:id="159" w:author="CATT_gxf" w:date="2025-08-05T10:54:58Z">
        <w:r>
          <w:rPr>
            <w:rFonts w:hint="eastAsia"/>
            <w:lang w:val="en-US" w:eastAsia="zh-CN"/>
          </w:rPr>
          <w:t xml:space="preserve"> </w:t>
        </w:r>
      </w:ins>
      <w:ins w:id="160" w:author="CATT_gxf" w:date="2025-08-05T10:55:08Z">
        <w:r>
          <w:rPr>
            <w:rFonts w:hint="eastAsia"/>
            <w:lang w:val="en-US" w:eastAsia="zh-CN"/>
          </w:rPr>
          <w:t>tr</w:t>
        </w:r>
      </w:ins>
      <w:ins w:id="161" w:author="CATT_gxf" w:date="2025-08-05T10:55:09Z">
        <w:r>
          <w:rPr>
            <w:rFonts w:hint="eastAsia"/>
            <w:lang w:val="en-US" w:eastAsia="zh-CN"/>
          </w:rPr>
          <w:t>affic</w:t>
        </w:r>
      </w:ins>
      <w:ins w:id="162" w:author="CATT_gxf" w:date="2025-08-05T10:55:10Z">
        <w:r>
          <w:rPr>
            <w:rFonts w:hint="eastAsia"/>
            <w:lang w:val="en-US" w:eastAsia="zh-CN"/>
          </w:rPr>
          <w:t xml:space="preserve"> de</w:t>
        </w:r>
      </w:ins>
      <w:ins w:id="163" w:author="CATT_gxf" w:date="2025-08-05T10:55:19Z">
        <w:r>
          <w:rPr>
            <w:rFonts w:hint="eastAsia"/>
            <w:lang w:val="en-US" w:eastAsia="zh-CN"/>
          </w:rPr>
          <w:t>te</w:t>
        </w:r>
      </w:ins>
      <w:ins w:id="164" w:author="CATT_gxf" w:date="2025-08-05T10:55:20Z">
        <w:r>
          <w:rPr>
            <w:rFonts w:hint="eastAsia"/>
            <w:lang w:val="en-US" w:eastAsia="zh-CN"/>
          </w:rPr>
          <w:t>ction</w:t>
        </w:r>
      </w:ins>
      <w:ins w:id="165" w:author="CATT_gxf" w:date="2025-08-05T10:54:13Z">
        <w:r>
          <w:rPr>
            <w:rFonts w:hint="eastAsia"/>
            <w:lang w:eastAsia="zh-CN"/>
          </w:rPr>
          <w:t>"</w:t>
        </w:r>
      </w:ins>
      <w:ins w:id="166" w:author="CATT_gxf" w:date="2025-08-12T15:10:39Z">
        <w:r>
          <w:rPr>
            <w:rFonts w:hint="eastAsia"/>
            <w:lang w:val="en-US" w:eastAsia="zh-CN"/>
          </w:rPr>
          <w:t xml:space="preserve"> </w:t>
        </w:r>
      </w:ins>
      <w:r>
        <w:rPr>
          <w:rFonts w:hint="eastAsia"/>
          <w:lang w:eastAsia="zh-CN"/>
        </w:rPr>
        <w:t>trigger is received from the SMF</w:t>
      </w:r>
      <w:r>
        <w:rPr>
          <w:rFonts w:hint="eastAsia" w:eastAsia="等线"/>
          <w:color w:val="000000"/>
          <w:lang w:val="en-US" w:eastAsia="zh-CN"/>
        </w:rPr>
        <w:t xml:space="preserve">, UPF </w:t>
      </w:r>
      <w:r>
        <w:rPr>
          <w:rFonts w:hint="eastAsia"/>
          <w:color w:val="000000"/>
          <w:lang w:val="en-US" w:eastAsia="zh-CN"/>
        </w:rPr>
        <w:t xml:space="preserve">sends an N4 Session Report containing the </w:t>
      </w:r>
      <w:r>
        <w:rPr>
          <w:rFonts w:hint="eastAsia"/>
        </w:rPr>
        <w:t xml:space="preserve">traffic pattern and anomaly </w:t>
      </w:r>
      <w:r>
        <w:rPr>
          <w:rFonts w:hint="eastAsia"/>
          <w:color w:val="000000"/>
          <w:lang w:val="en-US" w:eastAsia="zh-CN"/>
        </w:rPr>
        <w:t>analytics information related to the identified abnormal traffic</w:t>
      </w:r>
      <w:r>
        <w:rPr>
          <w:rFonts w:hint="eastAsia" w:eastAsia="等线"/>
          <w:color w:val="000000"/>
          <w:lang w:val="en-US" w:eastAsia="zh-CN"/>
        </w:rPr>
        <w:t xml:space="preserve"> to SMF. Then SMF may decide to update N4 rules based on local policy (if dynamic PCC is not deployed) or updated SM policy after initiating SM policy Association Modification procedure towards the PCF (if dynamic PCC is deployed), and sends the updated N4 rules to the UPF for improving the user plane efficiency and performance.</w:t>
      </w:r>
    </w:p>
    <w:p w14:paraId="2F5AD199">
      <w:pPr>
        <w:pStyle w:val="4"/>
        <w:rPr>
          <w:color w:val="000000"/>
          <w:szCs w:val="24"/>
        </w:rPr>
      </w:pPr>
      <w:bookmarkStart w:id="41" w:name="_Toc151529482"/>
      <w:bookmarkStart w:id="42" w:name="_Toc151529372"/>
      <w:bookmarkStart w:id="43" w:name="_Toc148441679"/>
      <w:r>
        <w:rPr>
          <w:rFonts w:ascii="Times New Roman" w:hAnsi="Times New Roman"/>
          <w:color w:val="000000"/>
        </w:rPr>
        <w:t>6.x.</w:t>
      </w:r>
      <w:r>
        <w:rPr>
          <w:rFonts w:hint="eastAsia" w:ascii="Times New Roman" w:hAnsi="Times New Roman"/>
          <w:color w:val="000000"/>
          <w:lang w:val="en-US" w:eastAsia="zh-CN"/>
        </w:rPr>
        <w:t>3</w:t>
      </w:r>
      <w:r>
        <w:rPr>
          <w:rFonts w:ascii="Times New Roman" w:hAnsi="Times New Roman"/>
          <w:color w:val="000000"/>
        </w:rPr>
        <w:tab/>
      </w:r>
      <w:r>
        <w:rPr>
          <w:rFonts w:ascii="Times New Roman" w:hAnsi="Times New Roman"/>
          <w:color w:val="000000"/>
        </w:rPr>
        <w:t>Procedures</w:t>
      </w:r>
      <w:bookmarkEnd w:id="38"/>
      <w:bookmarkEnd w:id="39"/>
      <w:bookmarkEnd w:id="40"/>
      <w:bookmarkEnd w:id="41"/>
      <w:bookmarkEnd w:id="42"/>
      <w:bookmarkEnd w:id="43"/>
      <w:bookmarkStart w:id="44" w:name="_Toc92875664"/>
      <w:bookmarkStart w:id="45" w:name="_Toc326248711"/>
      <w:bookmarkStart w:id="46" w:name="_Toc93070688"/>
      <w:bookmarkStart w:id="47" w:name="_Toc510604409"/>
    </w:p>
    <w:p w14:paraId="7D57B67D">
      <w:pPr>
        <w:pStyle w:val="64"/>
        <w:overflowPunct w:val="0"/>
        <w:autoSpaceDE w:val="0"/>
        <w:autoSpaceDN w:val="0"/>
        <w:adjustRightInd w:val="0"/>
        <w:jc w:val="center"/>
        <w:textAlignment w:val="baseline"/>
        <w:rPr>
          <w:color w:val="000000"/>
          <w:szCs w:val="24"/>
          <w:lang w:eastAsia="zh-CN"/>
        </w:rPr>
      </w:pPr>
      <w:r>
        <w:rPr>
          <w:rFonts w:hint="eastAsia"/>
          <w:color w:val="000000"/>
          <w:szCs w:val="24"/>
          <w:lang w:eastAsia="zh-CN"/>
        </w:rPr>
        <w:object>
          <v:shape id="_x0000_i1025" o:spt="75" type="#_x0000_t75" style="height:418.7pt;width:457.4pt;" o:ole="t" filled="f" o:preferrelative="t" stroked="f" coordsize="21600,21600">
            <v:path/>
            <v:fill on="f" focussize="0,0"/>
            <v:stroke on="f" joinstyle="miter"/>
            <v:imagedata r:id="rId7" cropbottom="8650f" o:title=""/>
            <o:lock v:ext="edit" aspectratio="t"/>
            <w10:wrap type="none"/>
            <w10:anchorlock/>
          </v:shape>
          <o:OLEObject Type="Embed" ProgID="Visio.Drawing.11" ShapeID="_x0000_i1025" DrawAspect="Content" ObjectID="_1468075725" r:id="rId6">
            <o:LockedField>false</o:LockedField>
          </o:OLEObject>
        </w:object>
      </w:r>
    </w:p>
    <w:p w14:paraId="17B8FACD">
      <w:pPr>
        <w:pStyle w:val="63"/>
        <w:rPr>
          <w:rFonts w:ascii="Times New Roman" w:hAnsi="Times New Roman"/>
          <w:color w:val="000000"/>
          <w:lang w:eastAsia="zh-CN"/>
        </w:rPr>
      </w:pPr>
      <w:bookmarkStart w:id="48" w:name="_CRFigure6_4_41"/>
      <w:r>
        <w:rPr>
          <w:rFonts w:ascii="Times New Roman" w:hAnsi="Times New Roman"/>
          <w:color w:val="000000"/>
        </w:rPr>
        <w:t xml:space="preserve">Figure </w:t>
      </w:r>
      <w:bookmarkEnd w:id="48"/>
      <w:r>
        <w:rPr>
          <w:rFonts w:ascii="Times New Roman" w:hAnsi="Times New Roman"/>
          <w:color w:val="000000"/>
        </w:rPr>
        <w:t>6.</w:t>
      </w:r>
      <w:r>
        <w:rPr>
          <w:rFonts w:hint="eastAsia" w:ascii="Times New Roman" w:hAnsi="Times New Roman"/>
          <w:color w:val="000000"/>
          <w:lang w:eastAsia="zh-CN"/>
        </w:rPr>
        <w:t>x</w:t>
      </w:r>
      <w:r>
        <w:rPr>
          <w:rFonts w:ascii="Times New Roman" w:hAnsi="Times New Roman"/>
          <w:color w:val="000000"/>
        </w:rPr>
        <w:t>.</w:t>
      </w:r>
      <w:r>
        <w:rPr>
          <w:rFonts w:hint="eastAsia" w:ascii="Times New Roman" w:hAnsi="Times New Roman"/>
          <w:color w:val="000000"/>
          <w:lang w:eastAsia="zh-CN"/>
        </w:rPr>
        <w:t>3</w:t>
      </w:r>
      <w:r>
        <w:rPr>
          <w:rFonts w:ascii="Times New Roman" w:hAnsi="Times New Roman"/>
          <w:color w:val="000000"/>
        </w:rPr>
        <w:t>-1: Procedure for</w:t>
      </w:r>
      <w:r>
        <w:rPr>
          <w:rFonts w:hint="eastAsia" w:ascii="Times New Roman" w:hAnsi="Times New Roman"/>
          <w:color w:val="000000"/>
          <w:lang w:eastAsia="zh-CN"/>
        </w:rPr>
        <w:t xml:space="preserve"> NWDAF assisted u</w:t>
      </w:r>
      <w:r>
        <w:rPr>
          <w:rFonts w:ascii="Times New Roman" w:hAnsi="Times New Roman"/>
          <w:color w:val="000000"/>
          <w:lang w:eastAsia="zh-CN"/>
        </w:rPr>
        <w:t xml:space="preserve">ser plane traffic pattern </w:t>
      </w:r>
      <w:r>
        <w:rPr>
          <w:rFonts w:hint="eastAsia" w:ascii="Times New Roman" w:hAnsi="Times New Roman"/>
          <w:color w:val="000000"/>
          <w:lang w:eastAsia="zh-CN"/>
        </w:rPr>
        <w:t xml:space="preserve">/ </w:t>
      </w:r>
      <w:r>
        <w:rPr>
          <w:rFonts w:ascii="Times New Roman" w:hAnsi="Times New Roman"/>
          <w:color w:val="000000"/>
          <w:lang w:eastAsia="zh-CN"/>
        </w:rPr>
        <w:t>anomaly detection and policy update</w:t>
      </w:r>
    </w:p>
    <w:p w14:paraId="21AFA3B9">
      <w:pPr>
        <w:pStyle w:val="90"/>
      </w:pPr>
      <w:r>
        <w:rPr>
          <w:rFonts w:hint="eastAsia"/>
          <w:lang w:eastAsia="zh-CN"/>
        </w:rPr>
        <w:t>1.</w:t>
      </w:r>
      <w:r>
        <w:rPr>
          <w:rFonts w:hint="eastAsia"/>
          <w:lang w:eastAsia="zh-CN"/>
        </w:rPr>
        <w:tab/>
      </w:r>
      <w:r>
        <w:t>The</w:t>
      </w:r>
      <w:r>
        <w:rPr>
          <w:rFonts w:hint="eastAsia"/>
        </w:rPr>
        <w:t xml:space="preserve"> UPF </w:t>
      </w:r>
      <w:r>
        <w:t xml:space="preserve">subscribes to </w:t>
      </w:r>
      <w:r>
        <w:rPr>
          <w:rFonts w:hint="eastAsia"/>
        </w:rPr>
        <w:t xml:space="preserve">traffic pattern and anomaly </w:t>
      </w:r>
      <w:r>
        <w:t xml:space="preserve">analytics information by invoking the Nnwdaf_AnalyticsSubscription_Subscribe service operation. The parameters that can be provided by the </w:t>
      </w:r>
      <w:r>
        <w:rPr>
          <w:rFonts w:hint="eastAsia"/>
        </w:rPr>
        <w:t xml:space="preserve">UPF </w:t>
      </w:r>
      <w:r>
        <w:t>are listed in clause</w:t>
      </w:r>
      <w:r>
        <w:rPr>
          <w:rFonts w:hint="eastAsia"/>
        </w:rPr>
        <w:t xml:space="preserve"> </w:t>
      </w:r>
      <w:r>
        <w:t>6.1.3</w:t>
      </w:r>
      <w:r>
        <w:rPr>
          <w:rFonts w:hint="eastAsia"/>
        </w:rPr>
        <w:t xml:space="preserve"> of TS</w:t>
      </w:r>
      <w:r>
        <w:t> </w:t>
      </w:r>
      <w:r>
        <w:rPr>
          <w:rFonts w:hint="eastAsia"/>
        </w:rPr>
        <w:t>23.288</w:t>
      </w:r>
      <w:r>
        <w:t> </w:t>
      </w:r>
      <w:r>
        <w:rPr>
          <w:rFonts w:hint="eastAsia"/>
        </w:rPr>
        <w:t>[5]</w:t>
      </w:r>
      <w:r>
        <w:t>.When a subscription to analytics information is received, the NWDAF determines whether triggering new data collection is needed.</w:t>
      </w:r>
    </w:p>
    <w:p w14:paraId="7BCCCF09">
      <w:pPr>
        <w:pStyle w:val="90"/>
        <w:rPr>
          <w:rFonts w:hint="eastAsia"/>
          <w:lang w:val="en-US" w:eastAsia="zh-CN"/>
          <w:rPrChange w:id="167" w:author="CATT_gxf" w:date="2025-08-12T14:52:35Z">
            <w:rPr>
              <w:rFonts w:hint="default"/>
              <w:lang w:val="en-US" w:eastAsia="zh-CN"/>
            </w:rPr>
          </w:rPrChange>
        </w:rPr>
      </w:pPr>
      <w:r>
        <w:rPr>
          <w:rFonts w:hint="eastAsia"/>
          <w:b/>
          <w:bCs/>
          <w:color w:val="000000" w:themeColor="text1"/>
          <w:lang w:eastAsia="zh-CN"/>
          <w14:textFill>
            <w14:solidFill>
              <w14:schemeClr w14:val="tx1"/>
            </w14:solidFill>
          </w14:textFill>
        </w:rPr>
        <w:t>2.</w:t>
      </w:r>
      <w:r>
        <w:rPr>
          <w:rFonts w:hint="eastAsia"/>
          <w:color w:val="000000" w:themeColor="text1"/>
          <w:lang w:eastAsia="zh-CN"/>
          <w14:textFill>
            <w14:solidFill>
              <w14:schemeClr w14:val="tx1"/>
            </w14:solidFill>
          </w14:textFill>
        </w:rPr>
        <w:tab/>
      </w:r>
      <w:r>
        <w:rPr>
          <w:rFonts w:hint="eastAsia"/>
          <w:lang w:eastAsia="zh-CN"/>
        </w:rPr>
        <w:t>T</w:t>
      </w:r>
      <w:r>
        <w:rPr>
          <w:lang w:eastAsia="zh-CN"/>
        </w:rPr>
        <w:t xml:space="preserve">he NWDAF </w:t>
      </w:r>
      <w:r>
        <w:rPr>
          <w:rFonts w:hint="eastAsia"/>
          <w:lang w:eastAsia="zh-CN"/>
        </w:rPr>
        <w:t xml:space="preserve">collects input data and </w:t>
      </w:r>
      <w:r>
        <w:rPr>
          <w:lang w:eastAsia="zh-CN"/>
        </w:rPr>
        <w:t xml:space="preserve">notifies the </w:t>
      </w:r>
      <w:r>
        <w:rPr>
          <w:rFonts w:hint="eastAsia"/>
          <w:lang w:eastAsia="zh-CN"/>
        </w:rPr>
        <w:t xml:space="preserve">UPF </w:t>
      </w:r>
      <w:r>
        <w:rPr>
          <w:lang w:eastAsia="zh-CN"/>
        </w:rPr>
        <w:t xml:space="preserve">with the </w:t>
      </w:r>
      <w:r>
        <w:rPr>
          <w:rFonts w:hint="eastAsia"/>
          <w:lang w:eastAsia="zh-CN"/>
        </w:rPr>
        <w:t xml:space="preserve">traffic pattern and anomaly </w:t>
      </w:r>
      <w:r>
        <w:rPr>
          <w:lang w:eastAsia="zh-CN"/>
        </w:rPr>
        <w:t xml:space="preserve">analytics information by invoking Nnwdaf_AnalyticsSubscription_Notify service operation, based on the request from the </w:t>
      </w:r>
      <w:r>
        <w:rPr>
          <w:rFonts w:hint="eastAsia"/>
          <w:lang w:eastAsia="zh-CN"/>
        </w:rPr>
        <w:t>UPF</w:t>
      </w:r>
      <w:r>
        <w:rPr>
          <w:lang w:eastAsia="zh-CN"/>
        </w:rPr>
        <w:t>.</w:t>
      </w:r>
      <w:r>
        <w:rPr>
          <w:rFonts w:hint="eastAsia"/>
          <w:lang w:eastAsia="zh-CN"/>
        </w:rPr>
        <w:t xml:space="preserve"> </w:t>
      </w:r>
      <w:r>
        <w:rPr>
          <w:lang w:eastAsia="zh-CN"/>
        </w:rPr>
        <w:t xml:space="preserve">The input data from UPF can </w:t>
      </w:r>
      <w:ins w:id="168" w:author="CATT_gxf" w:date="2025-08-12T19:23:39Z">
        <w:r>
          <w:rPr>
            <w:rFonts w:hint="eastAsia"/>
            <w:lang w:val="en-US" w:eastAsia="zh-CN"/>
          </w:rPr>
          <w:t>co</w:t>
        </w:r>
      </w:ins>
      <w:ins w:id="169" w:author="CATT_gxf" w:date="2025-08-12T19:23:40Z">
        <w:r>
          <w:rPr>
            <w:rFonts w:hint="eastAsia"/>
            <w:lang w:val="en-US" w:eastAsia="zh-CN"/>
          </w:rPr>
          <w:t>ntain</w:t>
        </w:r>
      </w:ins>
      <w:del w:id="170" w:author="CATT_gxf" w:date="2025-08-12T19:23:39Z">
        <w:r>
          <w:rPr>
            <w:lang w:eastAsia="zh-CN"/>
          </w:rPr>
          <w:delText>o</w:delText>
        </w:r>
      </w:del>
      <w:del w:id="171" w:author="CATT_gxf" w:date="2025-08-12T19:23:38Z">
        <w:r>
          <w:rPr>
            <w:lang w:eastAsia="zh-CN"/>
          </w:rPr>
          <w:delText>btain</w:delText>
        </w:r>
      </w:del>
      <w:r>
        <w:rPr>
          <w:lang w:eastAsia="zh-CN"/>
        </w:rPr>
        <w:t xml:space="preserve"> packet information</w:t>
      </w:r>
      <w:ins w:id="172" w:author="CATT_gxf" w:date="2025-08-05T10:14:56Z">
        <w:r>
          <w:rPr>
            <w:rFonts w:hint="eastAsia"/>
            <w:lang w:val="en-US" w:eastAsia="zh-CN"/>
          </w:rPr>
          <w:t xml:space="preserve"> a</w:t>
        </w:r>
      </w:ins>
      <w:ins w:id="173" w:author="CATT_gxf" w:date="2025-08-05T10:14:57Z">
        <w:r>
          <w:rPr>
            <w:rFonts w:hint="eastAsia"/>
            <w:lang w:val="en-US" w:eastAsia="zh-CN"/>
          </w:rPr>
          <w:t xml:space="preserve">nd </w:t>
        </w:r>
      </w:ins>
      <w:ins w:id="174" w:author="CATT_gxf" w:date="2025-08-05T10:15:59Z">
        <w:r>
          <w:rPr>
            <w:rFonts w:hint="eastAsia"/>
            <w:lang w:val="en-US" w:eastAsia="zh-CN"/>
          </w:rPr>
          <w:t>tra</w:t>
        </w:r>
      </w:ins>
      <w:ins w:id="175" w:author="CATT_gxf" w:date="2025-08-05T10:16:00Z">
        <w:r>
          <w:rPr>
            <w:rFonts w:hint="eastAsia"/>
            <w:lang w:val="en-US" w:eastAsia="zh-CN"/>
          </w:rPr>
          <w:t>ffi</w:t>
        </w:r>
      </w:ins>
      <w:ins w:id="176" w:author="CATT_gxf" w:date="2025-08-05T10:16:01Z">
        <w:r>
          <w:rPr>
            <w:rFonts w:hint="eastAsia"/>
            <w:lang w:val="en-US" w:eastAsia="zh-CN"/>
          </w:rPr>
          <w:t xml:space="preserve">c </w:t>
        </w:r>
      </w:ins>
      <w:ins w:id="177" w:author="CATT_gxf" w:date="2025-08-05T10:16:03Z">
        <w:r>
          <w:rPr>
            <w:rFonts w:hint="eastAsia"/>
            <w:lang w:val="en-US" w:eastAsia="zh-CN"/>
          </w:rPr>
          <w:t>in</w:t>
        </w:r>
      </w:ins>
      <w:ins w:id="178" w:author="CATT_gxf" w:date="2025-08-05T10:16:04Z">
        <w:r>
          <w:rPr>
            <w:rFonts w:hint="eastAsia"/>
            <w:lang w:val="en-US" w:eastAsia="zh-CN"/>
          </w:rPr>
          <w:t>for</w:t>
        </w:r>
      </w:ins>
      <w:ins w:id="179" w:author="CATT_gxf" w:date="2025-08-05T10:16:05Z">
        <w:r>
          <w:rPr>
            <w:rFonts w:hint="eastAsia"/>
            <w:lang w:val="en-US" w:eastAsia="zh-CN"/>
          </w:rPr>
          <w:t>mation</w:t>
        </w:r>
      </w:ins>
      <w:r>
        <w:rPr>
          <w:lang w:eastAsia="zh-CN"/>
        </w:rPr>
        <w:t xml:space="preserve">, </w:t>
      </w:r>
      <w:ins w:id="180" w:author="CATT_gxf" w:date="2025-08-05T10:16:23Z">
        <w:r>
          <w:rPr>
            <w:rFonts w:hint="eastAsia"/>
            <w:lang w:val="en-US" w:eastAsia="zh-CN"/>
          </w:rPr>
          <w:t>pa</w:t>
        </w:r>
      </w:ins>
      <w:ins w:id="181" w:author="CATT_gxf" w:date="2025-08-05T10:16:24Z">
        <w:r>
          <w:rPr>
            <w:rFonts w:hint="eastAsia"/>
            <w:lang w:val="en-US" w:eastAsia="zh-CN"/>
          </w:rPr>
          <w:t>cket</w:t>
        </w:r>
      </w:ins>
      <w:ins w:id="182" w:author="CATT_gxf" w:date="2025-08-05T10:16:25Z">
        <w:r>
          <w:rPr>
            <w:rFonts w:hint="eastAsia"/>
            <w:lang w:val="en-US" w:eastAsia="zh-CN"/>
          </w:rPr>
          <w:t xml:space="preserve"> </w:t>
        </w:r>
      </w:ins>
      <w:ins w:id="183" w:author="CATT_gxf" w:date="2025-08-05T10:16:26Z">
        <w:r>
          <w:rPr>
            <w:rFonts w:hint="eastAsia"/>
            <w:lang w:val="en-US" w:eastAsia="zh-CN"/>
          </w:rPr>
          <w:t>inf</w:t>
        </w:r>
      </w:ins>
      <w:ins w:id="184" w:author="CATT_gxf" w:date="2025-08-05T10:16:27Z">
        <w:r>
          <w:rPr>
            <w:rFonts w:hint="eastAsia"/>
            <w:lang w:val="en-US" w:eastAsia="zh-CN"/>
          </w:rPr>
          <w:t>ormat</w:t>
        </w:r>
      </w:ins>
      <w:ins w:id="185" w:author="CATT_gxf" w:date="2025-08-05T10:16:28Z">
        <w:r>
          <w:rPr>
            <w:rFonts w:hint="eastAsia"/>
            <w:lang w:val="en-US" w:eastAsia="zh-CN"/>
          </w:rPr>
          <w:t xml:space="preserve">ion </w:t>
        </w:r>
      </w:ins>
      <w:r>
        <w:rPr>
          <w:lang w:eastAsia="zh-CN"/>
        </w:rPr>
        <w:t xml:space="preserve">including source address, destination address, </w:t>
      </w:r>
      <w:ins w:id="186" w:author="CATT_gxf" w:date="2025-08-05T10:23:28Z">
        <w:r>
          <w:rPr>
            <w:rFonts w:hint="eastAsia"/>
            <w:lang w:val="en-US" w:eastAsia="zh-CN"/>
          </w:rPr>
          <w:t>IP</w:t>
        </w:r>
      </w:ins>
      <w:ins w:id="187" w:author="CATT_gxf" w:date="2025-08-05T10:23:29Z">
        <w:r>
          <w:rPr>
            <w:rFonts w:hint="eastAsia"/>
            <w:lang w:val="en-US" w:eastAsia="zh-CN"/>
          </w:rPr>
          <w:t>v6</w:t>
        </w:r>
      </w:ins>
      <w:ins w:id="188" w:author="CATT_gxf" w:date="2025-08-05T10:23:30Z">
        <w:r>
          <w:rPr>
            <w:rFonts w:hint="eastAsia"/>
            <w:lang w:val="en-US" w:eastAsia="zh-CN"/>
          </w:rPr>
          <w:t xml:space="preserve"> </w:t>
        </w:r>
      </w:ins>
      <w:ins w:id="189" w:author="CATT_gxf" w:date="2025-08-05T10:23:41Z">
        <w:r>
          <w:rPr>
            <w:rFonts w:hint="eastAsia"/>
            <w:lang w:val="en-US" w:eastAsia="zh-CN"/>
          </w:rPr>
          <w:t>pre</w:t>
        </w:r>
      </w:ins>
      <w:ins w:id="190" w:author="CATT_gxf" w:date="2025-08-05T10:23:42Z">
        <w:r>
          <w:rPr>
            <w:rFonts w:hint="eastAsia"/>
            <w:lang w:val="en-US" w:eastAsia="zh-CN"/>
          </w:rPr>
          <w:t>fix</w:t>
        </w:r>
      </w:ins>
      <w:ins w:id="191" w:author="CATT_gxf" w:date="2025-08-05T10:23:44Z">
        <w:r>
          <w:rPr>
            <w:rFonts w:hint="eastAsia"/>
            <w:lang w:val="en-US" w:eastAsia="zh-CN"/>
          </w:rPr>
          <w:t>,</w:t>
        </w:r>
      </w:ins>
      <w:ins w:id="192" w:author="CATT_gxf" w:date="2025-08-05T10:23:46Z">
        <w:r>
          <w:rPr>
            <w:rFonts w:hint="eastAsia"/>
            <w:lang w:val="en-US" w:eastAsia="zh-CN"/>
          </w:rPr>
          <w:t xml:space="preserve"> </w:t>
        </w:r>
      </w:ins>
      <w:r>
        <w:rPr>
          <w:lang w:eastAsia="zh-CN"/>
        </w:rPr>
        <w:t xml:space="preserve">port number, protocol type, size, direction, </w:t>
      </w:r>
      <w:ins w:id="193" w:author="CATT_gxf" w:date="2025-08-05T10:25:09Z">
        <w:r>
          <w:rPr>
            <w:rFonts w:hint="eastAsia"/>
            <w:lang w:val="en-US" w:eastAsia="zh-CN"/>
          </w:rPr>
          <w:t>f</w:t>
        </w:r>
      </w:ins>
      <w:ins w:id="194" w:author="CATT_gxf" w:date="2025-08-05T10:25:02Z">
        <w:r>
          <w:rPr>
            <w:rFonts w:hint="eastAsia"/>
            <w:lang w:eastAsia="zh-CN"/>
          </w:rPr>
          <w:t>low</w:t>
        </w:r>
      </w:ins>
      <w:ins w:id="195" w:author="CATT_gxf" w:date="2025-08-05T10:25:11Z">
        <w:r>
          <w:rPr>
            <w:rFonts w:hint="eastAsia"/>
            <w:lang w:val="en-US" w:eastAsia="zh-CN"/>
          </w:rPr>
          <w:t>l</w:t>
        </w:r>
      </w:ins>
      <w:ins w:id="196" w:author="CATT_gxf" w:date="2025-08-05T10:25:13Z">
        <w:r>
          <w:rPr>
            <w:rFonts w:hint="eastAsia"/>
            <w:lang w:val="en-US" w:eastAsia="zh-CN"/>
          </w:rPr>
          <w:t xml:space="preserve"> </w:t>
        </w:r>
      </w:ins>
      <w:ins w:id="197" w:author="CATT_gxf" w:date="2025-08-05T10:25:16Z">
        <w:r>
          <w:rPr>
            <w:rFonts w:hint="eastAsia"/>
            <w:lang w:val="en-US" w:eastAsia="zh-CN"/>
          </w:rPr>
          <w:t>l</w:t>
        </w:r>
      </w:ins>
      <w:ins w:id="198" w:author="CATT_gxf" w:date="2025-08-05T10:25:02Z">
        <w:r>
          <w:rPr>
            <w:rFonts w:hint="eastAsia"/>
            <w:lang w:eastAsia="zh-CN"/>
          </w:rPr>
          <w:t>abel</w:t>
        </w:r>
      </w:ins>
      <w:ins w:id="199" w:author="CATT_gxf" w:date="2025-08-12T14:56:17Z">
        <w:r>
          <w:rPr>
            <w:rFonts w:hint="eastAsia"/>
            <w:lang w:val="en-US" w:eastAsia="zh-CN"/>
          </w:rPr>
          <w:t>,</w:t>
        </w:r>
      </w:ins>
      <w:ins w:id="200" w:author="CATT_gxf" w:date="2025-08-12T14:56:18Z">
        <w:r>
          <w:rPr>
            <w:rFonts w:hint="eastAsia"/>
            <w:strike/>
            <w:dstrike w:val="0"/>
            <w:highlight w:val="yellow"/>
            <w:lang w:val="en-US" w:eastAsia="zh-CN"/>
          </w:rPr>
          <w:t xml:space="preserve"> </w:t>
        </w:r>
      </w:ins>
      <w:ins w:id="201" w:author="CATT_gxf" w:date="2025-08-05T10:25:45Z">
        <w:r>
          <w:rPr>
            <w:rFonts w:hint="eastAsia"/>
            <w:strike/>
            <w:dstrike w:val="0"/>
            <w:highlight w:val="yellow"/>
            <w:lang w:val="en-US" w:eastAsia="zh-CN"/>
          </w:rPr>
          <w:t>s</w:t>
        </w:r>
      </w:ins>
      <w:ins w:id="202" w:author="CATT_gxf" w:date="2025-08-05T10:25:42Z">
        <w:r>
          <w:rPr>
            <w:rFonts w:hint="eastAsia"/>
            <w:strike/>
            <w:dstrike w:val="0"/>
            <w:highlight w:val="yellow"/>
            <w:lang w:eastAsia="zh-CN"/>
          </w:rPr>
          <w:t>ecurity parameter index</w:t>
        </w:r>
      </w:ins>
      <w:ins w:id="203" w:author="CATT_gxf" w:date="2025-08-05T10:25:50Z">
        <w:r>
          <w:rPr>
            <w:rFonts w:hint="eastAsia"/>
            <w:lang w:val="en-US" w:eastAsia="zh-CN"/>
          </w:rPr>
          <w:t xml:space="preserve">, </w:t>
        </w:r>
      </w:ins>
      <w:ins w:id="204" w:author="CATT_gxf" w:date="2025-08-05T11:05:55Z">
        <w:r>
          <w:rPr>
            <w:rFonts w:hint="eastAsia"/>
            <w:lang w:val="en-US" w:eastAsia="zh-CN"/>
          </w:rPr>
          <w:t>appli</w:t>
        </w:r>
      </w:ins>
      <w:ins w:id="205" w:author="CATT_gxf" w:date="2025-08-05T11:05:56Z">
        <w:r>
          <w:rPr>
            <w:rFonts w:hint="eastAsia"/>
            <w:lang w:val="en-US" w:eastAsia="zh-CN"/>
          </w:rPr>
          <w:t>cat</w:t>
        </w:r>
      </w:ins>
      <w:ins w:id="206" w:author="CATT_gxf" w:date="2025-08-05T11:05:57Z">
        <w:r>
          <w:rPr>
            <w:rFonts w:hint="eastAsia"/>
            <w:lang w:val="en-US" w:eastAsia="zh-CN"/>
          </w:rPr>
          <w:t>ion</w:t>
        </w:r>
      </w:ins>
      <w:ins w:id="207" w:author="CATT_gxf" w:date="2025-08-05T11:05:58Z">
        <w:r>
          <w:rPr>
            <w:rFonts w:hint="eastAsia"/>
            <w:lang w:val="en-US" w:eastAsia="zh-CN"/>
          </w:rPr>
          <w:t xml:space="preserve"> </w:t>
        </w:r>
      </w:ins>
      <w:ins w:id="208" w:author="CATT_gxf" w:date="2025-08-05T11:06:01Z">
        <w:r>
          <w:rPr>
            <w:rFonts w:hint="eastAsia"/>
            <w:lang w:val="en-US" w:eastAsia="zh-CN"/>
          </w:rPr>
          <w:t>sour</w:t>
        </w:r>
      </w:ins>
      <w:ins w:id="209" w:author="CATT_gxf" w:date="2025-08-05T11:06:02Z">
        <w:r>
          <w:rPr>
            <w:rFonts w:hint="eastAsia"/>
            <w:lang w:val="en-US" w:eastAsia="zh-CN"/>
          </w:rPr>
          <w:t>ce</w:t>
        </w:r>
      </w:ins>
      <w:ins w:id="210" w:author="CATT_gxf" w:date="2025-08-05T11:06:04Z">
        <w:r>
          <w:rPr>
            <w:rFonts w:hint="eastAsia"/>
            <w:lang w:val="en-US" w:eastAsia="zh-CN"/>
          </w:rPr>
          <w:t>,</w:t>
        </w:r>
      </w:ins>
      <w:ins w:id="211" w:author="CATT_gxf" w:date="2025-08-12T15:04:50Z">
        <w:r>
          <w:rPr>
            <w:rFonts w:hint="eastAsia"/>
            <w:lang w:val="en-US" w:eastAsia="zh-CN"/>
          </w:rPr>
          <w:t xml:space="preserve"> </w:t>
        </w:r>
      </w:ins>
      <w:r>
        <w:rPr>
          <w:lang w:eastAsia="zh-CN"/>
        </w:rPr>
        <w:t>etc.</w:t>
      </w:r>
      <w:r>
        <w:rPr>
          <w:rFonts w:hint="eastAsia"/>
          <w:lang w:eastAsia="zh-CN"/>
        </w:rPr>
        <w:t xml:space="preserve"> </w:t>
      </w:r>
      <w:ins w:id="212" w:author="CATT_gxf" w:date="2025-08-05T10:16:32Z">
        <w:r>
          <w:rPr>
            <w:rFonts w:hint="eastAsia"/>
            <w:lang w:val="en-US" w:eastAsia="zh-CN"/>
          </w:rPr>
          <w:t>T</w:t>
        </w:r>
      </w:ins>
      <w:ins w:id="213" w:author="CATT_gxf" w:date="2025-08-05T10:16:37Z">
        <w:r>
          <w:rPr>
            <w:rFonts w:hint="eastAsia"/>
            <w:lang w:val="en-US" w:eastAsia="zh-CN"/>
          </w:rPr>
          <w:t>raff</w:t>
        </w:r>
      </w:ins>
      <w:ins w:id="214" w:author="CATT_gxf" w:date="2025-08-05T10:16:38Z">
        <w:r>
          <w:rPr>
            <w:rFonts w:hint="eastAsia"/>
            <w:lang w:val="en-US" w:eastAsia="zh-CN"/>
          </w:rPr>
          <w:t xml:space="preserve">ic </w:t>
        </w:r>
      </w:ins>
      <w:ins w:id="215" w:author="CATT_gxf" w:date="2025-08-05T10:16:40Z">
        <w:r>
          <w:rPr>
            <w:rFonts w:hint="eastAsia"/>
            <w:lang w:val="en-US" w:eastAsia="zh-CN"/>
          </w:rPr>
          <w:t>inf</w:t>
        </w:r>
      </w:ins>
      <w:ins w:id="216" w:author="CATT_gxf" w:date="2025-08-05T10:16:41Z">
        <w:r>
          <w:rPr>
            <w:rFonts w:hint="eastAsia"/>
            <w:lang w:val="en-US" w:eastAsia="zh-CN"/>
          </w:rPr>
          <w:t>ormat</w:t>
        </w:r>
      </w:ins>
      <w:ins w:id="217" w:author="CATT_gxf" w:date="2025-08-05T10:16:42Z">
        <w:r>
          <w:rPr>
            <w:rFonts w:hint="eastAsia"/>
            <w:lang w:val="en-US" w:eastAsia="zh-CN"/>
          </w:rPr>
          <w:t xml:space="preserve">ion </w:t>
        </w:r>
      </w:ins>
      <w:ins w:id="218" w:author="CATT_gxf" w:date="2025-08-05T10:16:43Z">
        <w:r>
          <w:rPr>
            <w:rFonts w:hint="eastAsia"/>
            <w:lang w:val="en-US" w:eastAsia="zh-CN"/>
          </w:rPr>
          <w:t>i</w:t>
        </w:r>
      </w:ins>
      <w:ins w:id="219" w:author="CATT_gxf" w:date="2025-08-05T10:16:44Z">
        <w:r>
          <w:rPr>
            <w:rFonts w:hint="eastAsia"/>
            <w:lang w:val="en-US" w:eastAsia="zh-CN"/>
          </w:rPr>
          <w:t>nc</w:t>
        </w:r>
      </w:ins>
      <w:ins w:id="220" w:author="CATT_gxf" w:date="2025-08-05T10:16:45Z">
        <w:r>
          <w:rPr>
            <w:rFonts w:hint="eastAsia"/>
            <w:lang w:val="en-US" w:eastAsia="zh-CN"/>
          </w:rPr>
          <w:t>lud</w:t>
        </w:r>
      </w:ins>
      <w:ins w:id="221" w:author="CATT_gxf" w:date="2025-08-12T15:06:15Z">
        <w:r>
          <w:rPr>
            <w:rFonts w:hint="eastAsia"/>
            <w:lang w:val="en-US" w:eastAsia="zh-CN"/>
          </w:rPr>
          <w:t>es</w:t>
        </w:r>
      </w:ins>
      <w:ins w:id="222" w:author="CATT_gxf" w:date="2025-08-05T10:16:46Z">
        <w:r>
          <w:rPr>
            <w:rFonts w:hint="eastAsia"/>
            <w:lang w:val="en-US" w:eastAsia="zh-CN"/>
          </w:rPr>
          <w:t xml:space="preserve"> </w:t>
        </w:r>
      </w:ins>
      <w:ins w:id="223" w:author="CATT_gxf" w:date="2025-08-05T10:17:01Z">
        <w:r>
          <w:rPr>
            <w:rFonts w:hint="eastAsia"/>
            <w:lang w:val="en-US" w:eastAsia="zh-CN"/>
          </w:rPr>
          <w:t>ser</w:t>
        </w:r>
      </w:ins>
      <w:ins w:id="224" w:author="CATT_gxf" w:date="2025-08-05T10:17:02Z">
        <w:r>
          <w:rPr>
            <w:rFonts w:hint="eastAsia"/>
            <w:lang w:val="en-US" w:eastAsia="zh-CN"/>
          </w:rPr>
          <w:t>vice</w:t>
        </w:r>
      </w:ins>
      <w:ins w:id="225" w:author="CATT_gxf" w:date="2025-08-05T10:17:04Z">
        <w:r>
          <w:rPr>
            <w:rFonts w:hint="eastAsia"/>
            <w:lang w:val="en-US" w:eastAsia="zh-CN"/>
          </w:rPr>
          <w:t xml:space="preserve"> </w:t>
        </w:r>
      </w:ins>
      <w:ins w:id="226" w:author="CATT_gxf" w:date="2025-08-05T10:17:05Z">
        <w:r>
          <w:rPr>
            <w:rFonts w:hint="eastAsia"/>
            <w:lang w:val="en-US" w:eastAsia="zh-CN"/>
          </w:rPr>
          <w:t>t</w:t>
        </w:r>
      </w:ins>
      <w:ins w:id="227" w:author="CATT_gxf" w:date="2025-08-05T10:17:06Z">
        <w:r>
          <w:rPr>
            <w:rFonts w:hint="eastAsia"/>
            <w:lang w:val="en-US" w:eastAsia="zh-CN"/>
          </w:rPr>
          <w:t>y</w:t>
        </w:r>
      </w:ins>
      <w:ins w:id="228" w:author="CATT_gxf" w:date="2025-08-05T10:17:07Z">
        <w:r>
          <w:rPr>
            <w:rFonts w:hint="eastAsia"/>
            <w:lang w:val="en-US" w:eastAsia="zh-CN"/>
          </w:rPr>
          <w:t>pe</w:t>
        </w:r>
      </w:ins>
      <w:ins w:id="229" w:author="CATT_gxf" w:date="2025-08-05T10:17:10Z">
        <w:r>
          <w:rPr>
            <w:rFonts w:hint="eastAsia"/>
            <w:lang w:val="en-US" w:eastAsia="zh-CN"/>
          </w:rPr>
          <w:t>(</w:t>
        </w:r>
      </w:ins>
      <w:ins w:id="230" w:author="CATT_gxf" w:date="2025-08-05T10:17:13Z">
        <w:r>
          <w:rPr>
            <w:rFonts w:hint="eastAsia"/>
            <w:lang w:val="en-US" w:eastAsia="zh-CN"/>
          </w:rPr>
          <w:t>tr</w:t>
        </w:r>
      </w:ins>
      <w:ins w:id="231" w:author="CATT_gxf" w:date="2025-08-05T10:17:14Z">
        <w:r>
          <w:rPr>
            <w:rFonts w:hint="eastAsia"/>
            <w:lang w:val="en-US" w:eastAsia="zh-CN"/>
          </w:rPr>
          <w:t>af</w:t>
        </w:r>
      </w:ins>
      <w:ins w:id="232" w:author="CATT_gxf" w:date="2025-08-05T10:17:15Z">
        <w:r>
          <w:rPr>
            <w:rFonts w:hint="eastAsia"/>
            <w:lang w:val="en-US" w:eastAsia="zh-CN"/>
          </w:rPr>
          <w:t xml:space="preserve">fic </w:t>
        </w:r>
      </w:ins>
      <w:ins w:id="233" w:author="CATT_gxf" w:date="2025-08-05T10:17:17Z">
        <w:r>
          <w:rPr>
            <w:rFonts w:hint="eastAsia"/>
            <w:lang w:val="en-US" w:eastAsia="zh-CN"/>
          </w:rPr>
          <w:t>ty</w:t>
        </w:r>
      </w:ins>
      <w:ins w:id="234" w:author="CATT_gxf" w:date="2025-08-05T10:17:19Z">
        <w:r>
          <w:rPr>
            <w:rFonts w:hint="eastAsia"/>
            <w:lang w:val="en-US" w:eastAsia="zh-CN"/>
          </w:rPr>
          <w:t>pe</w:t>
        </w:r>
      </w:ins>
      <w:ins w:id="235" w:author="CATT_gxf" w:date="2025-08-05T10:17:10Z">
        <w:r>
          <w:rPr>
            <w:rFonts w:hint="eastAsia"/>
            <w:lang w:val="en-US" w:eastAsia="zh-CN"/>
          </w:rPr>
          <w:t>)</w:t>
        </w:r>
      </w:ins>
      <w:ins w:id="236" w:author="CATT_gxf" w:date="2025-08-05T10:17:26Z">
        <w:r>
          <w:rPr>
            <w:rFonts w:hint="eastAsia"/>
            <w:lang w:val="en-US" w:eastAsia="zh-CN"/>
          </w:rPr>
          <w:t xml:space="preserve">, </w:t>
        </w:r>
      </w:ins>
      <w:ins w:id="237" w:author="CATT_gxf" w:date="2025-08-05T10:18:17Z">
        <w:r>
          <w:rPr>
            <w:rFonts w:hint="eastAsia"/>
            <w:lang w:val="en-US" w:eastAsia="zh-CN"/>
          </w:rPr>
          <w:t>fr</w:t>
        </w:r>
      </w:ins>
      <w:ins w:id="238" w:author="CATT_gxf" w:date="2025-08-05T10:18:18Z">
        <w:r>
          <w:rPr>
            <w:rFonts w:hint="eastAsia"/>
            <w:lang w:val="en-US" w:eastAsia="zh-CN"/>
          </w:rPr>
          <w:t>equ</w:t>
        </w:r>
      </w:ins>
      <w:ins w:id="239" w:author="CATT_gxf" w:date="2025-08-05T10:18:19Z">
        <w:r>
          <w:rPr>
            <w:rFonts w:hint="eastAsia"/>
            <w:lang w:val="en-US" w:eastAsia="zh-CN"/>
          </w:rPr>
          <w:t>enc</w:t>
        </w:r>
      </w:ins>
      <w:ins w:id="240" w:author="CATT_gxf" w:date="2025-08-05T10:18:20Z">
        <w:r>
          <w:rPr>
            <w:rFonts w:hint="eastAsia"/>
            <w:lang w:val="en-US" w:eastAsia="zh-CN"/>
          </w:rPr>
          <w:t>y</w:t>
        </w:r>
      </w:ins>
      <w:ins w:id="241" w:author="CATT_gxf" w:date="2025-08-05T10:18:21Z">
        <w:r>
          <w:rPr>
            <w:rFonts w:hint="eastAsia"/>
            <w:lang w:val="en-US" w:eastAsia="zh-CN"/>
          </w:rPr>
          <w:t xml:space="preserve">, </w:t>
        </w:r>
      </w:ins>
      <w:ins w:id="242" w:author="CATT_gxf" w:date="2025-08-05T10:18:45Z">
        <w:r>
          <w:rPr>
            <w:rFonts w:hint="eastAsia"/>
            <w:lang w:val="en-US" w:eastAsia="zh-CN"/>
          </w:rPr>
          <w:t>dura</w:t>
        </w:r>
      </w:ins>
      <w:ins w:id="243" w:author="CATT_gxf" w:date="2025-08-05T10:18:46Z">
        <w:r>
          <w:rPr>
            <w:rFonts w:hint="eastAsia"/>
            <w:lang w:val="en-US" w:eastAsia="zh-CN"/>
          </w:rPr>
          <w:t>tion</w:t>
        </w:r>
      </w:ins>
      <w:ins w:id="244" w:author="CATT_gxf" w:date="2025-08-05T10:18:47Z">
        <w:r>
          <w:rPr>
            <w:rFonts w:hint="eastAsia"/>
            <w:lang w:val="en-US" w:eastAsia="zh-CN"/>
          </w:rPr>
          <w:t>,</w:t>
        </w:r>
      </w:ins>
      <w:ins w:id="245" w:author="CATT_gxf" w:date="2025-08-05T10:18:48Z">
        <w:r>
          <w:rPr>
            <w:rFonts w:hint="eastAsia"/>
            <w:lang w:val="en-US" w:eastAsia="zh-CN"/>
          </w:rPr>
          <w:t xml:space="preserve"> </w:t>
        </w:r>
      </w:ins>
      <w:ins w:id="246" w:author="CATT_gxf" w:date="2025-08-05T10:18:49Z">
        <w:r>
          <w:rPr>
            <w:rFonts w:hint="eastAsia"/>
            <w:lang w:val="en-US" w:eastAsia="zh-CN"/>
          </w:rPr>
          <w:t>siz</w:t>
        </w:r>
      </w:ins>
      <w:ins w:id="247" w:author="CATT_gxf" w:date="2025-08-05T10:18:50Z">
        <w:r>
          <w:rPr>
            <w:rFonts w:hint="eastAsia"/>
            <w:lang w:val="en-US" w:eastAsia="zh-CN"/>
          </w:rPr>
          <w:t>e</w:t>
        </w:r>
      </w:ins>
      <w:ins w:id="248" w:author="CATT_gxf" w:date="2025-08-05T10:18:51Z">
        <w:r>
          <w:rPr>
            <w:rFonts w:hint="eastAsia"/>
            <w:lang w:val="en-US" w:eastAsia="zh-CN"/>
          </w:rPr>
          <w:t xml:space="preserve">, </w:t>
        </w:r>
      </w:ins>
      <w:ins w:id="249" w:author="CATT_gxf" w:date="2025-08-05T10:18:52Z">
        <w:r>
          <w:rPr>
            <w:rFonts w:hint="eastAsia"/>
            <w:lang w:val="en-US" w:eastAsia="zh-CN"/>
          </w:rPr>
          <w:t>di</w:t>
        </w:r>
      </w:ins>
      <w:ins w:id="250" w:author="CATT_gxf" w:date="2025-08-05T10:18:53Z">
        <w:r>
          <w:rPr>
            <w:rFonts w:hint="eastAsia"/>
            <w:lang w:val="en-US" w:eastAsia="zh-CN"/>
          </w:rPr>
          <w:t>rec</w:t>
        </w:r>
      </w:ins>
      <w:ins w:id="251" w:author="CATT_gxf" w:date="2025-08-05T10:18:54Z">
        <w:r>
          <w:rPr>
            <w:rFonts w:hint="eastAsia"/>
            <w:lang w:val="en-US" w:eastAsia="zh-CN"/>
          </w:rPr>
          <w:t>ti</w:t>
        </w:r>
      </w:ins>
      <w:ins w:id="252" w:author="CATT_gxf" w:date="2025-08-05T10:18:56Z">
        <w:r>
          <w:rPr>
            <w:rFonts w:hint="eastAsia"/>
            <w:lang w:val="en-US" w:eastAsia="zh-CN"/>
          </w:rPr>
          <w:t>on</w:t>
        </w:r>
      </w:ins>
      <w:ins w:id="253" w:author="CATT_gxf" w:date="2025-08-05T10:19:06Z">
        <w:r>
          <w:rPr>
            <w:rFonts w:hint="eastAsia"/>
            <w:lang w:val="en-US" w:eastAsia="zh-CN"/>
          </w:rPr>
          <w:t>,</w:t>
        </w:r>
      </w:ins>
      <w:ins w:id="254" w:author="CATT_gxf" w:date="2025-08-05T15:25:19Z">
        <w:r>
          <w:rPr>
            <w:rFonts w:hint="eastAsia"/>
            <w:lang w:val="en-US" w:eastAsia="zh-CN"/>
          </w:rPr>
          <w:t xml:space="preserve"> </w:t>
        </w:r>
      </w:ins>
      <w:ins w:id="255" w:author="CATT_gxf" w:date="2025-08-05T15:25:20Z">
        <w:r>
          <w:rPr>
            <w:rFonts w:hint="eastAsia"/>
            <w:lang w:val="en-US" w:eastAsia="zh-CN"/>
          </w:rPr>
          <w:t>DD</w:t>
        </w:r>
      </w:ins>
      <w:ins w:id="256" w:author="CATT_gxf" w:date="2025-08-05T15:25:23Z">
        <w:r>
          <w:rPr>
            <w:rFonts w:hint="eastAsia"/>
            <w:lang w:val="en-US" w:eastAsia="zh-CN"/>
          </w:rPr>
          <w:t xml:space="preserve">oS </w:t>
        </w:r>
      </w:ins>
      <w:ins w:id="257" w:author="CATT_gxf" w:date="2025-08-05T15:25:25Z">
        <w:r>
          <w:rPr>
            <w:rFonts w:hint="eastAsia"/>
            <w:lang w:val="en-US" w:eastAsia="zh-CN"/>
          </w:rPr>
          <w:t>a</w:t>
        </w:r>
      </w:ins>
      <w:ins w:id="258" w:author="CATT_gxf" w:date="2025-08-05T15:25:26Z">
        <w:r>
          <w:rPr>
            <w:rFonts w:hint="eastAsia"/>
            <w:lang w:val="en-US" w:eastAsia="zh-CN"/>
          </w:rPr>
          <w:t>ttac</w:t>
        </w:r>
      </w:ins>
      <w:ins w:id="259" w:author="CATT_gxf" w:date="2025-08-05T15:25:27Z">
        <w:r>
          <w:rPr>
            <w:rFonts w:hint="eastAsia"/>
            <w:lang w:val="en-US" w:eastAsia="zh-CN"/>
          </w:rPr>
          <w:t>k</w:t>
        </w:r>
      </w:ins>
      <w:ins w:id="260" w:author="CATT_gxf" w:date="2025-08-05T15:25:29Z">
        <w:r>
          <w:rPr>
            <w:rFonts w:hint="eastAsia"/>
            <w:lang w:val="en-US" w:eastAsia="zh-CN"/>
          </w:rPr>
          <w:t>,</w:t>
        </w:r>
      </w:ins>
      <w:ins w:id="261" w:author="CATT_gxf" w:date="2025-08-12T15:04:53Z">
        <w:r>
          <w:rPr>
            <w:rFonts w:hint="eastAsia"/>
            <w:lang w:val="en-US" w:eastAsia="zh-CN"/>
          </w:rPr>
          <w:t xml:space="preserve"> </w:t>
        </w:r>
      </w:ins>
      <w:ins w:id="262" w:author="CATT_gxf" w:date="2025-08-05T10:19:06Z">
        <w:r>
          <w:rPr>
            <w:rFonts w:hint="eastAsia"/>
            <w:lang w:val="en-US" w:eastAsia="zh-CN"/>
          </w:rPr>
          <w:t>e</w:t>
        </w:r>
      </w:ins>
      <w:ins w:id="263" w:author="CATT_gxf" w:date="2025-08-05T10:19:07Z">
        <w:r>
          <w:rPr>
            <w:rFonts w:hint="eastAsia"/>
            <w:lang w:val="en-US" w:eastAsia="zh-CN"/>
          </w:rPr>
          <w:t>tc</w:t>
        </w:r>
      </w:ins>
      <w:ins w:id="264" w:author="CATT_gxf" w:date="2025-08-05T10:19:08Z">
        <w:r>
          <w:rPr>
            <w:rFonts w:hint="eastAsia"/>
            <w:lang w:val="en-US" w:eastAsia="zh-CN"/>
          </w:rPr>
          <w:t>.</w:t>
        </w:r>
      </w:ins>
      <w:ins w:id="265" w:author="CATT_gxf" w:date="2025-08-05T10:19:09Z">
        <w:r>
          <w:rPr>
            <w:rFonts w:hint="eastAsia"/>
            <w:lang w:val="en-US" w:eastAsia="zh-CN"/>
          </w:rPr>
          <w:t xml:space="preserve"> </w:t>
        </w:r>
      </w:ins>
      <w:r>
        <w:rPr>
          <w:rFonts w:hint="eastAsia"/>
          <w:lang w:eastAsia="zh-CN"/>
        </w:rPr>
        <w:t xml:space="preserve">The traffic pattern and anomaly </w:t>
      </w:r>
      <w:r>
        <w:rPr>
          <w:lang w:eastAsia="zh-CN"/>
        </w:rPr>
        <w:t>analytics information</w:t>
      </w:r>
      <w:r>
        <w:rPr>
          <w:rFonts w:hint="eastAsia"/>
          <w:lang w:eastAsia="zh-CN"/>
        </w:rPr>
        <w:t xml:space="preserve"> contains packet information and traffic analysis results. The</w:t>
      </w:r>
      <w:ins w:id="266" w:author="CATT_gxf" w:date="2025-08-12T19:25:24Z">
        <w:r>
          <w:rPr>
            <w:rFonts w:hint="eastAsia"/>
            <w:lang w:val="en-US" w:eastAsia="zh-CN"/>
          </w:rPr>
          <w:t xml:space="preserve"> </w:t>
        </w:r>
      </w:ins>
      <w:ins w:id="267" w:author="CATT_gxf" w:date="2025-08-12T19:25:18Z">
        <w:r>
          <w:rPr>
            <w:rFonts w:hint="eastAsia"/>
            <w:lang w:val="en-US" w:eastAsia="zh-CN"/>
          </w:rPr>
          <w:t>tra</w:t>
        </w:r>
      </w:ins>
      <w:ins w:id="268" w:author="CATT_gxf" w:date="2025-08-12T19:25:19Z">
        <w:r>
          <w:rPr>
            <w:rFonts w:hint="eastAsia"/>
            <w:lang w:val="en-US" w:eastAsia="zh-CN"/>
          </w:rPr>
          <w:t>ffic</w:t>
        </w:r>
      </w:ins>
      <w:ins w:id="269" w:author="CATT_gxf" w:date="2025-08-12T19:25:27Z">
        <w:r>
          <w:rPr>
            <w:rFonts w:hint="eastAsia"/>
            <w:lang w:val="en-US" w:eastAsia="zh-CN"/>
          </w:rPr>
          <w:t xml:space="preserve"> </w:t>
        </w:r>
      </w:ins>
      <w:del w:id="270" w:author="CATT_gxf" w:date="2025-08-12T19:25:25Z">
        <w:r>
          <w:rPr>
            <w:rFonts w:hint="eastAsia"/>
            <w:lang w:eastAsia="zh-CN"/>
          </w:rPr>
          <w:delText xml:space="preserve"> </w:delText>
        </w:r>
      </w:del>
      <w:r>
        <w:rPr>
          <w:rFonts w:hint="eastAsia"/>
          <w:lang w:eastAsia="zh-CN"/>
        </w:rPr>
        <w:t>analysis results include traffic classification (e.g. by service type</w:t>
      </w:r>
      <w:ins w:id="271" w:author="CATT_gxf" w:date="2025-08-05T10:34:33Z">
        <w:r>
          <w:rPr>
            <w:rFonts w:hint="eastAsia"/>
            <w:lang w:val="en-US" w:eastAsia="zh-CN"/>
          </w:rPr>
          <w:t xml:space="preserve"> </w:t>
        </w:r>
      </w:ins>
      <w:ins w:id="272" w:author="CATT_gxf" w:date="2025-08-05T10:34:34Z">
        <w:r>
          <w:rPr>
            <w:rFonts w:hint="eastAsia"/>
            <w:lang w:val="en-US" w:eastAsia="zh-CN"/>
          </w:rPr>
          <w:t>or</w:t>
        </w:r>
      </w:ins>
      <w:ins w:id="273" w:author="CATT_gxf" w:date="2025-08-05T10:34:35Z">
        <w:r>
          <w:rPr>
            <w:rFonts w:hint="eastAsia"/>
            <w:lang w:val="en-US" w:eastAsia="zh-CN"/>
          </w:rPr>
          <w:t xml:space="preserve"> </w:t>
        </w:r>
      </w:ins>
      <w:ins w:id="274" w:author="CATT_gxf" w:date="2025-08-05T10:34:36Z">
        <w:r>
          <w:rPr>
            <w:rFonts w:hint="eastAsia"/>
            <w:lang w:val="en-US" w:eastAsia="zh-CN"/>
          </w:rPr>
          <w:t>tra</w:t>
        </w:r>
      </w:ins>
      <w:ins w:id="275" w:author="CATT_gxf" w:date="2025-08-05T10:34:37Z">
        <w:r>
          <w:rPr>
            <w:rFonts w:hint="eastAsia"/>
            <w:lang w:val="en-US" w:eastAsia="zh-CN"/>
          </w:rPr>
          <w:t>ffic</w:t>
        </w:r>
      </w:ins>
      <w:ins w:id="276" w:author="CATT_gxf" w:date="2025-08-05T10:34:41Z">
        <w:r>
          <w:rPr>
            <w:rFonts w:hint="eastAsia"/>
            <w:lang w:val="en-US" w:eastAsia="zh-CN"/>
          </w:rPr>
          <w:t xml:space="preserve"> t</w:t>
        </w:r>
      </w:ins>
      <w:ins w:id="277" w:author="CATT_gxf" w:date="2025-08-05T10:34:42Z">
        <w:r>
          <w:rPr>
            <w:rFonts w:hint="eastAsia"/>
            <w:lang w:val="en-US" w:eastAsia="zh-CN"/>
          </w:rPr>
          <w:t>ype</w:t>
        </w:r>
      </w:ins>
      <w:r>
        <w:rPr>
          <w:rFonts w:hint="eastAsia"/>
          <w:lang w:eastAsia="zh-CN"/>
        </w:rPr>
        <w:t>), abnormal detection information</w:t>
      </w:r>
      <w:ins w:id="278" w:author="CATT_gxf" w:date="2025-08-05T10:19:50Z">
        <w:r>
          <w:rPr>
            <w:rFonts w:hint="eastAsia"/>
            <w:lang w:val="en-US" w:eastAsia="zh-CN"/>
          </w:rPr>
          <w:t>(</w:t>
        </w:r>
      </w:ins>
      <w:ins w:id="279" w:author="CATT_gxf" w:date="2025-08-05T10:20:27Z">
        <w:r>
          <w:rPr>
            <w:rFonts w:hint="eastAsia"/>
            <w:lang w:val="en-US" w:eastAsia="zh-CN"/>
          </w:rPr>
          <w:t>e.</w:t>
        </w:r>
      </w:ins>
      <w:ins w:id="280" w:author="CATT_gxf" w:date="2025-08-05T10:20:28Z">
        <w:r>
          <w:rPr>
            <w:rFonts w:hint="eastAsia"/>
            <w:lang w:val="en-US" w:eastAsia="zh-CN"/>
          </w:rPr>
          <w:t>g.</w:t>
        </w:r>
      </w:ins>
      <w:ins w:id="281" w:author="CATT_gxf" w:date="2025-08-05T10:20:40Z">
        <w:r>
          <w:rPr>
            <w:rFonts w:hint="eastAsia"/>
            <w:lang w:val="en-US" w:eastAsia="zh-CN"/>
          </w:rPr>
          <w:t xml:space="preserve"> </w:t>
        </w:r>
      </w:ins>
      <w:ins w:id="282" w:author="CATT_gxf" w:date="2025-08-05T10:20:41Z">
        <w:r>
          <w:rPr>
            <w:rFonts w:hint="eastAsia"/>
            <w:lang w:val="en-US" w:eastAsia="zh-CN"/>
          </w:rPr>
          <w:t>IP address error</w:t>
        </w:r>
      </w:ins>
      <w:ins w:id="283" w:author="CATT_gxf" w:date="2025-08-05T10:20:43Z">
        <w:r>
          <w:rPr>
            <w:rFonts w:hint="eastAsia"/>
            <w:lang w:val="en-US" w:eastAsia="zh-CN"/>
          </w:rPr>
          <w:t>,</w:t>
        </w:r>
      </w:ins>
      <w:ins w:id="284" w:author="CATT_gxf" w:date="2025-08-05T10:20:44Z">
        <w:r>
          <w:rPr>
            <w:rFonts w:hint="eastAsia"/>
            <w:lang w:val="en-US" w:eastAsia="zh-CN"/>
          </w:rPr>
          <w:t xml:space="preserve"> </w:t>
        </w:r>
      </w:ins>
      <w:ins w:id="285" w:author="CATT_gxf" w:date="2025-08-05T10:20:28Z">
        <w:r>
          <w:rPr>
            <w:rFonts w:hint="eastAsia"/>
            <w:lang w:val="en-US" w:eastAsia="zh-CN"/>
          </w:rPr>
          <w:t xml:space="preserve"> </w:t>
        </w:r>
      </w:ins>
      <w:ins w:id="286" w:author="CATT_gxf" w:date="2025-08-05T10:26:30Z">
        <w:r>
          <w:rPr>
            <w:rFonts w:hint="eastAsia"/>
            <w:lang w:val="en-US" w:eastAsia="zh-CN"/>
          </w:rPr>
          <w:t>port</w:t>
        </w:r>
      </w:ins>
      <w:ins w:id="287" w:author="CATT_gxf" w:date="2025-08-05T10:26:31Z">
        <w:r>
          <w:rPr>
            <w:rFonts w:hint="eastAsia"/>
            <w:lang w:val="en-US" w:eastAsia="zh-CN"/>
          </w:rPr>
          <w:t xml:space="preserve"> n</w:t>
        </w:r>
      </w:ins>
      <w:ins w:id="288" w:author="CATT_gxf" w:date="2025-08-05T10:26:32Z">
        <w:r>
          <w:rPr>
            <w:rFonts w:hint="eastAsia"/>
            <w:lang w:val="en-US" w:eastAsia="zh-CN"/>
          </w:rPr>
          <w:t>umbe</w:t>
        </w:r>
      </w:ins>
      <w:ins w:id="289" w:author="CATT_gxf" w:date="2025-08-05T10:26:33Z">
        <w:r>
          <w:rPr>
            <w:rFonts w:hint="eastAsia"/>
            <w:lang w:val="en-US" w:eastAsia="zh-CN"/>
          </w:rPr>
          <w:t xml:space="preserve">r </w:t>
        </w:r>
      </w:ins>
      <w:ins w:id="290" w:author="CATT_gxf" w:date="2025-08-05T10:26:34Z">
        <w:r>
          <w:rPr>
            <w:rFonts w:hint="eastAsia"/>
            <w:lang w:val="en-US" w:eastAsia="zh-CN"/>
          </w:rPr>
          <w:t>er</w:t>
        </w:r>
      </w:ins>
      <w:ins w:id="291" w:author="CATT_gxf" w:date="2025-08-05T10:26:35Z">
        <w:r>
          <w:rPr>
            <w:rFonts w:hint="eastAsia"/>
            <w:lang w:val="en-US" w:eastAsia="zh-CN"/>
          </w:rPr>
          <w:t>ror</w:t>
        </w:r>
      </w:ins>
      <w:ins w:id="292" w:author="CATT_gxf" w:date="2025-08-05T10:19:50Z">
        <w:r>
          <w:rPr>
            <w:rFonts w:hint="eastAsia"/>
            <w:lang w:val="en-US" w:eastAsia="zh-CN"/>
          </w:rPr>
          <w:t>)</w:t>
        </w:r>
      </w:ins>
      <w:r>
        <w:rPr>
          <w:rFonts w:hint="eastAsia"/>
          <w:lang w:eastAsia="zh-CN"/>
        </w:rPr>
        <w:t xml:space="preserve"> and traffic prediction information (e.g. </w:t>
      </w:r>
      <w:ins w:id="293" w:author="CATT_gxf" w:date="2025-08-05T10:34:46Z">
        <w:r>
          <w:rPr>
            <w:rFonts w:hint="eastAsia"/>
            <w:lang w:val="en-US" w:eastAsia="zh-CN"/>
          </w:rPr>
          <w:t>dat</w:t>
        </w:r>
      </w:ins>
      <w:ins w:id="294" w:author="CATT_gxf" w:date="2025-08-05T10:34:47Z">
        <w:r>
          <w:rPr>
            <w:rFonts w:hint="eastAsia"/>
            <w:lang w:val="en-US" w:eastAsia="zh-CN"/>
          </w:rPr>
          <w:t>a</w:t>
        </w:r>
      </w:ins>
      <w:ins w:id="295" w:author="CATT_gxf" w:date="2025-08-05T10:34:48Z">
        <w:r>
          <w:rPr>
            <w:rFonts w:hint="eastAsia"/>
            <w:lang w:val="en-US" w:eastAsia="zh-CN"/>
          </w:rPr>
          <w:t xml:space="preserve"> t</w:t>
        </w:r>
      </w:ins>
      <w:ins w:id="296" w:author="CATT_gxf" w:date="2025-08-05T10:34:49Z">
        <w:r>
          <w:rPr>
            <w:rFonts w:hint="eastAsia"/>
            <w:lang w:val="en-US" w:eastAsia="zh-CN"/>
          </w:rPr>
          <w:t>raffi</w:t>
        </w:r>
      </w:ins>
      <w:ins w:id="297" w:author="CATT_gxf" w:date="2025-08-05T10:34:50Z">
        <w:r>
          <w:rPr>
            <w:rFonts w:hint="eastAsia"/>
            <w:lang w:val="en-US" w:eastAsia="zh-CN"/>
          </w:rPr>
          <w:t xml:space="preserve">c </w:t>
        </w:r>
      </w:ins>
      <w:ins w:id="298" w:author="CATT_gxf" w:date="2025-08-05T10:34:51Z">
        <w:r>
          <w:rPr>
            <w:rFonts w:hint="eastAsia"/>
            <w:lang w:val="en-US" w:eastAsia="zh-CN"/>
          </w:rPr>
          <w:t>fr</w:t>
        </w:r>
      </w:ins>
      <w:ins w:id="299" w:author="CATT_gxf" w:date="2025-08-05T10:34:52Z">
        <w:r>
          <w:rPr>
            <w:rFonts w:hint="eastAsia"/>
            <w:lang w:val="en-US" w:eastAsia="zh-CN"/>
          </w:rPr>
          <w:t>eq</w:t>
        </w:r>
      </w:ins>
      <w:ins w:id="300" w:author="CATT_gxf" w:date="2025-08-05T10:34:53Z">
        <w:r>
          <w:rPr>
            <w:rFonts w:hint="eastAsia"/>
            <w:lang w:val="en-US" w:eastAsia="zh-CN"/>
          </w:rPr>
          <w:t>uenc</w:t>
        </w:r>
      </w:ins>
      <w:ins w:id="301" w:author="CATT_gxf" w:date="2025-08-05T10:34:54Z">
        <w:r>
          <w:rPr>
            <w:rFonts w:hint="eastAsia"/>
            <w:lang w:val="en-US" w:eastAsia="zh-CN"/>
          </w:rPr>
          <w:t>y</w:t>
        </w:r>
      </w:ins>
      <w:ins w:id="302" w:author="CATT_gxf" w:date="2025-08-05T10:34:56Z">
        <w:r>
          <w:rPr>
            <w:rFonts w:hint="eastAsia"/>
            <w:lang w:val="en-US" w:eastAsia="zh-CN"/>
          </w:rPr>
          <w:t xml:space="preserve">, </w:t>
        </w:r>
      </w:ins>
      <w:r>
        <w:rPr>
          <w:rFonts w:hint="eastAsia"/>
          <w:lang w:eastAsia="zh-CN"/>
        </w:rPr>
        <w:t>data traffic volume, data traffic rate, data transmission</w:t>
      </w:r>
      <w:ins w:id="303" w:author="CATT_gxf" w:date="2025-08-05T10:35:11Z">
        <w:r>
          <w:rPr>
            <w:rFonts w:hint="eastAsia"/>
            <w:lang w:val="en-US" w:eastAsia="zh-CN"/>
          </w:rPr>
          <w:t xml:space="preserve"> </w:t>
        </w:r>
      </w:ins>
      <w:ins w:id="304" w:author="CATT_gxf" w:date="2025-08-05T10:35:12Z">
        <w:r>
          <w:rPr>
            <w:rFonts w:hint="eastAsia"/>
            <w:lang w:val="en-US" w:eastAsia="zh-CN"/>
          </w:rPr>
          <w:t>dura</w:t>
        </w:r>
      </w:ins>
      <w:ins w:id="305" w:author="CATT_gxf" w:date="2025-08-05T10:35:13Z">
        <w:r>
          <w:rPr>
            <w:rFonts w:hint="eastAsia"/>
            <w:lang w:val="en-US" w:eastAsia="zh-CN"/>
          </w:rPr>
          <w:t>tion</w:t>
        </w:r>
      </w:ins>
      <w:del w:id="306" w:author="CATT_gxf" w:date="2025-08-05T10:35:10Z">
        <w:r>
          <w:rPr>
            <w:rFonts w:hint="eastAsia"/>
            <w:lang w:eastAsia="zh-CN"/>
          </w:rPr>
          <w:delText xml:space="preserve"> t</w:delText>
        </w:r>
      </w:del>
      <w:del w:id="307" w:author="CATT_gxf" w:date="2025-08-05T10:35:09Z">
        <w:r>
          <w:rPr>
            <w:rFonts w:hint="eastAsia"/>
            <w:lang w:eastAsia="zh-CN"/>
          </w:rPr>
          <w:delText>ime int</w:delText>
        </w:r>
      </w:del>
      <w:del w:id="308" w:author="CATT_gxf" w:date="2025-08-05T10:35:08Z">
        <w:r>
          <w:rPr>
            <w:rFonts w:hint="eastAsia"/>
            <w:lang w:eastAsia="zh-CN"/>
          </w:rPr>
          <w:delText>erval</w:delText>
        </w:r>
      </w:del>
      <w:r>
        <w:rPr>
          <w:rFonts w:hint="eastAsia"/>
          <w:lang w:eastAsia="zh-CN"/>
        </w:rPr>
        <w:t>, peak time</w:t>
      </w:r>
      <w:ins w:id="309" w:author="CATT_gxf" w:date="2025-08-05T11:04:34Z">
        <w:r>
          <w:rPr>
            <w:rFonts w:hint="eastAsia"/>
            <w:lang w:val="en-US" w:eastAsia="zh-CN"/>
          </w:rPr>
          <w:t>,</w:t>
        </w:r>
      </w:ins>
      <w:ins w:id="310" w:author="CATT_gxf" w:date="2025-08-05T11:04:35Z">
        <w:r>
          <w:rPr>
            <w:rFonts w:hint="eastAsia"/>
            <w:lang w:val="en-US" w:eastAsia="zh-CN"/>
          </w:rPr>
          <w:t xml:space="preserve"> </w:t>
        </w:r>
      </w:ins>
      <w:ins w:id="311" w:author="CATT_gxf" w:date="2025-08-05T11:04:53Z">
        <w:r>
          <w:rPr>
            <w:rFonts w:hint="eastAsia"/>
            <w:lang w:val="en-US" w:eastAsia="zh-CN"/>
          </w:rPr>
          <w:t>ba</w:t>
        </w:r>
      </w:ins>
      <w:ins w:id="312" w:author="CATT_gxf" w:date="2025-08-05T11:04:54Z">
        <w:r>
          <w:rPr>
            <w:rFonts w:hint="eastAsia"/>
            <w:lang w:val="en-US" w:eastAsia="zh-CN"/>
          </w:rPr>
          <w:t>nd</w:t>
        </w:r>
      </w:ins>
      <w:ins w:id="313" w:author="CATT_gxf" w:date="2025-08-05T11:04:55Z">
        <w:r>
          <w:rPr>
            <w:rFonts w:hint="eastAsia"/>
            <w:lang w:val="en-US" w:eastAsia="zh-CN"/>
          </w:rPr>
          <w:t>w</w:t>
        </w:r>
      </w:ins>
      <w:ins w:id="314" w:author="CATT_gxf" w:date="2025-08-05T11:04:56Z">
        <w:r>
          <w:rPr>
            <w:rFonts w:hint="eastAsia"/>
            <w:lang w:val="en-US" w:eastAsia="zh-CN"/>
          </w:rPr>
          <w:t>id</w:t>
        </w:r>
      </w:ins>
      <w:ins w:id="315" w:author="CATT_gxf" w:date="2025-08-05T11:04:57Z">
        <w:r>
          <w:rPr>
            <w:rFonts w:hint="eastAsia"/>
            <w:lang w:val="en-US" w:eastAsia="zh-CN"/>
          </w:rPr>
          <w:t>th</w:t>
        </w:r>
      </w:ins>
      <w:r>
        <w:rPr>
          <w:rFonts w:hint="eastAsia"/>
          <w:lang w:eastAsia="zh-CN"/>
        </w:rPr>
        <w:t>), etc.</w:t>
      </w:r>
      <w:ins w:id="316" w:author="CATT_gxf" w:date="2025-08-12T14:47:45Z">
        <w:r>
          <w:rPr>
            <w:rFonts w:hint="eastAsia"/>
            <w:strike/>
            <w:dstrike w:val="0"/>
            <w:color w:val="00B050"/>
            <w:highlight w:val="yellow"/>
            <w:lang w:val="en-US" w:eastAsia="zh-CN"/>
          </w:rPr>
          <w:t xml:space="preserve"> </w:t>
        </w:r>
      </w:ins>
      <w:ins w:id="317" w:author="CATT_gxf" w:date="2025-08-12T14:51:42Z">
        <w:r>
          <w:rPr>
            <w:rFonts w:hint="eastAsia"/>
            <w:strike/>
            <w:dstrike w:val="0"/>
            <w:color w:val="00B050"/>
            <w:highlight w:val="yellow"/>
            <w:lang w:val="en-US" w:eastAsia="zh-CN"/>
          </w:rPr>
          <w:t>I</w:t>
        </w:r>
      </w:ins>
      <w:ins w:id="318" w:author="CATT_gxf" w:date="2025-08-12T14:51:43Z">
        <w:r>
          <w:rPr>
            <w:rFonts w:hint="eastAsia"/>
            <w:strike/>
            <w:dstrike w:val="0"/>
            <w:color w:val="00B050"/>
            <w:highlight w:val="yellow"/>
            <w:lang w:val="en-US" w:eastAsia="zh-CN"/>
          </w:rPr>
          <w:t>n</w:t>
        </w:r>
      </w:ins>
      <w:ins w:id="319" w:author="CATT_gxf" w:date="2025-08-12T14:51:44Z">
        <w:r>
          <w:rPr>
            <w:rFonts w:hint="eastAsia"/>
            <w:strike/>
            <w:dstrike w:val="0"/>
            <w:color w:val="00B050"/>
            <w:highlight w:val="yellow"/>
            <w:lang w:val="en-US" w:eastAsia="zh-CN"/>
          </w:rPr>
          <w:t xml:space="preserve"> th</w:t>
        </w:r>
      </w:ins>
      <w:ins w:id="320" w:author="CATT_gxf" w:date="2025-08-12T14:51:45Z">
        <w:r>
          <w:rPr>
            <w:rFonts w:hint="eastAsia"/>
            <w:strike/>
            <w:dstrike w:val="0"/>
            <w:color w:val="00B050"/>
            <w:highlight w:val="yellow"/>
            <w:lang w:val="en-US" w:eastAsia="zh-CN"/>
          </w:rPr>
          <w:t xml:space="preserve">is </w:t>
        </w:r>
      </w:ins>
      <w:ins w:id="321" w:author="CATT_gxf" w:date="2025-08-12T14:51:56Z">
        <w:r>
          <w:rPr>
            <w:rFonts w:hint="eastAsia"/>
            <w:strike/>
            <w:dstrike w:val="0"/>
            <w:color w:val="00B050"/>
            <w:highlight w:val="yellow"/>
            <w:lang w:val="en-US" w:eastAsia="zh-CN"/>
          </w:rPr>
          <w:t>c</w:t>
        </w:r>
      </w:ins>
      <w:ins w:id="322" w:author="CATT_gxf" w:date="2025-08-12T14:51:57Z">
        <w:r>
          <w:rPr>
            <w:rFonts w:hint="eastAsia"/>
            <w:strike/>
            <w:dstrike w:val="0"/>
            <w:color w:val="00B050"/>
            <w:highlight w:val="yellow"/>
            <w:lang w:val="en-US" w:eastAsia="zh-CN"/>
          </w:rPr>
          <w:t>ase</w:t>
        </w:r>
      </w:ins>
      <w:ins w:id="323" w:author="CATT_gxf" w:date="2025-08-12T14:51:58Z">
        <w:r>
          <w:rPr>
            <w:rFonts w:hint="eastAsia"/>
            <w:strike/>
            <w:dstrike w:val="0"/>
            <w:color w:val="00B050"/>
            <w:highlight w:val="yellow"/>
            <w:lang w:val="en-US" w:eastAsia="zh-CN"/>
          </w:rPr>
          <w:t>,</w:t>
        </w:r>
      </w:ins>
      <w:ins w:id="324" w:author="CATT_gxf" w:date="2025-08-12T14:52:00Z">
        <w:r>
          <w:rPr>
            <w:rFonts w:hint="eastAsia"/>
            <w:strike/>
            <w:dstrike w:val="0"/>
            <w:color w:val="00B050"/>
            <w:highlight w:val="yellow"/>
            <w:lang w:val="en-US" w:eastAsia="zh-CN"/>
          </w:rPr>
          <w:t xml:space="preserve"> </w:t>
        </w:r>
      </w:ins>
      <w:ins w:id="325" w:author="CATT_gxf" w:date="2025-08-05T10:06:02Z">
        <w:r>
          <w:rPr>
            <w:rFonts w:hint="eastAsia"/>
            <w:strike/>
            <w:dstrike w:val="0"/>
            <w:color w:val="00B050"/>
            <w:highlight w:val="yellow"/>
            <w:lang w:val="en-US" w:eastAsia="zh-CN"/>
          </w:rPr>
          <w:t>U</w:t>
        </w:r>
      </w:ins>
      <w:ins w:id="326" w:author="CATT_gxf" w:date="2025-08-05T10:06:03Z">
        <w:r>
          <w:rPr>
            <w:rFonts w:hint="eastAsia"/>
            <w:strike/>
            <w:dstrike w:val="0"/>
            <w:color w:val="00B050"/>
            <w:highlight w:val="yellow"/>
            <w:lang w:val="en-US" w:eastAsia="zh-CN"/>
          </w:rPr>
          <w:t xml:space="preserve">PF </w:t>
        </w:r>
      </w:ins>
      <w:ins w:id="327" w:author="CATT_gxf" w:date="2025-08-12T15:04:01Z">
        <w:r>
          <w:rPr>
            <w:rFonts w:hint="eastAsia"/>
            <w:strike/>
            <w:dstrike w:val="0"/>
            <w:color w:val="00B050"/>
            <w:highlight w:val="yellow"/>
            <w:lang w:val="en-US" w:eastAsia="zh-CN"/>
          </w:rPr>
          <w:t>ma</w:t>
        </w:r>
      </w:ins>
      <w:ins w:id="328" w:author="CATT_gxf" w:date="2025-08-12T15:04:02Z">
        <w:r>
          <w:rPr>
            <w:rFonts w:hint="eastAsia"/>
            <w:strike/>
            <w:dstrike w:val="0"/>
            <w:color w:val="00B050"/>
            <w:highlight w:val="yellow"/>
            <w:lang w:val="en-US" w:eastAsia="zh-CN"/>
          </w:rPr>
          <w:t>y</w:t>
        </w:r>
      </w:ins>
      <w:ins w:id="329" w:author="CATT_gxf" w:date="2025-08-12T15:04:03Z">
        <w:r>
          <w:rPr>
            <w:rFonts w:hint="eastAsia"/>
            <w:strike/>
            <w:dstrike w:val="0"/>
            <w:color w:val="00B050"/>
            <w:highlight w:val="yellow"/>
            <w:lang w:val="en-US" w:eastAsia="zh-CN"/>
          </w:rPr>
          <w:t xml:space="preserve"> </w:t>
        </w:r>
      </w:ins>
      <w:ins w:id="330" w:author="CATT_gxf" w:date="2025-08-05T10:06:06Z">
        <w:r>
          <w:rPr>
            <w:rFonts w:hint="eastAsia"/>
            <w:strike/>
            <w:dstrike w:val="0"/>
            <w:color w:val="00B050"/>
            <w:highlight w:val="yellow"/>
            <w:lang w:val="en-US" w:eastAsia="zh-CN"/>
          </w:rPr>
          <w:t>mo</w:t>
        </w:r>
      </w:ins>
      <w:ins w:id="331" w:author="CATT_gxf" w:date="2025-08-05T10:06:07Z">
        <w:r>
          <w:rPr>
            <w:rFonts w:hint="eastAsia"/>
            <w:strike/>
            <w:dstrike w:val="0"/>
            <w:color w:val="00B050"/>
            <w:highlight w:val="yellow"/>
            <w:lang w:val="en-US" w:eastAsia="zh-CN"/>
          </w:rPr>
          <w:t>dif</w:t>
        </w:r>
      </w:ins>
      <w:ins w:id="332" w:author="CATT_gxf" w:date="2025-08-05T10:06:08Z">
        <w:r>
          <w:rPr>
            <w:rFonts w:hint="eastAsia"/>
            <w:strike/>
            <w:dstrike w:val="0"/>
            <w:color w:val="00B050"/>
            <w:highlight w:val="yellow"/>
            <w:lang w:val="en-US" w:eastAsia="zh-CN"/>
          </w:rPr>
          <w:t>y</w:t>
        </w:r>
      </w:ins>
      <w:ins w:id="333" w:author="CATT_gxf" w:date="2025-08-05T10:06:09Z">
        <w:r>
          <w:rPr>
            <w:rFonts w:hint="eastAsia"/>
            <w:strike/>
            <w:dstrike w:val="0"/>
            <w:color w:val="00B050"/>
            <w:highlight w:val="yellow"/>
            <w:lang w:val="en-US" w:eastAsia="zh-CN"/>
          </w:rPr>
          <w:t xml:space="preserve"> </w:t>
        </w:r>
      </w:ins>
      <w:ins w:id="334" w:author="CATT_gxf" w:date="2025-08-05T10:06:11Z">
        <w:r>
          <w:rPr>
            <w:rFonts w:hint="eastAsia"/>
            <w:strike/>
            <w:dstrike w:val="0"/>
            <w:color w:val="00B050"/>
            <w:highlight w:val="yellow"/>
            <w:lang w:val="en-US" w:eastAsia="zh-CN"/>
          </w:rPr>
          <w:t>local</w:t>
        </w:r>
      </w:ins>
      <w:ins w:id="335" w:author="CATT_gxf" w:date="2025-08-05T10:06:12Z">
        <w:r>
          <w:rPr>
            <w:rFonts w:hint="eastAsia"/>
            <w:strike/>
            <w:dstrike w:val="0"/>
            <w:color w:val="00B050"/>
            <w:highlight w:val="yellow"/>
            <w:lang w:val="en-US" w:eastAsia="zh-CN"/>
          </w:rPr>
          <w:t xml:space="preserve"> </w:t>
        </w:r>
      </w:ins>
      <w:ins w:id="336" w:author="CATT_gxf" w:date="2025-08-12T14:48:19Z">
        <w:r>
          <w:rPr>
            <w:rFonts w:hint="eastAsia"/>
            <w:strike/>
            <w:dstrike w:val="0"/>
            <w:color w:val="00B050"/>
            <w:highlight w:val="yellow"/>
            <w:lang w:val="en-US" w:eastAsia="zh-CN"/>
          </w:rPr>
          <w:t>N</w:t>
        </w:r>
      </w:ins>
      <w:ins w:id="337" w:author="CATT_gxf" w:date="2025-08-12T14:48:20Z">
        <w:r>
          <w:rPr>
            <w:rFonts w:hint="eastAsia"/>
            <w:strike/>
            <w:dstrike w:val="0"/>
            <w:color w:val="00B050"/>
            <w:highlight w:val="yellow"/>
            <w:lang w:val="en-US" w:eastAsia="zh-CN"/>
          </w:rPr>
          <w:t xml:space="preserve">4 </w:t>
        </w:r>
      </w:ins>
      <w:ins w:id="338" w:author="CATT_gxf" w:date="2025-08-12T14:48:22Z">
        <w:r>
          <w:rPr>
            <w:rFonts w:hint="eastAsia"/>
            <w:strike/>
            <w:dstrike w:val="0"/>
            <w:color w:val="00B050"/>
            <w:highlight w:val="yellow"/>
            <w:lang w:val="en-US" w:eastAsia="zh-CN"/>
          </w:rPr>
          <w:t>r</w:t>
        </w:r>
      </w:ins>
      <w:ins w:id="339" w:author="CATT_gxf" w:date="2025-08-12T14:48:23Z">
        <w:r>
          <w:rPr>
            <w:rFonts w:hint="eastAsia"/>
            <w:strike/>
            <w:dstrike w:val="0"/>
            <w:color w:val="00B050"/>
            <w:highlight w:val="yellow"/>
            <w:lang w:val="en-US" w:eastAsia="zh-CN"/>
          </w:rPr>
          <w:t>u</w:t>
        </w:r>
      </w:ins>
      <w:ins w:id="340" w:author="CATT_gxf" w:date="2025-08-12T14:48:24Z">
        <w:r>
          <w:rPr>
            <w:rFonts w:hint="eastAsia"/>
            <w:strike/>
            <w:dstrike w:val="0"/>
            <w:color w:val="00B050"/>
            <w:highlight w:val="yellow"/>
            <w:lang w:val="en-US" w:eastAsia="zh-CN"/>
          </w:rPr>
          <w:t>le</w:t>
        </w:r>
      </w:ins>
      <w:ins w:id="341" w:author="CATT_gxf" w:date="2025-08-05T10:06:15Z">
        <w:r>
          <w:rPr>
            <w:rFonts w:hint="eastAsia"/>
            <w:strike/>
            <w:dstrike w:val="0"/>
            <w:color w:val="00B050"/>
            <w:highlight w:val="yellow"/>
            <w:lang w:val="en-US" w:eastAsia="zh-CN"/>
          </w:rPr>
          <w:t xml:space="preserve"> </w:t>
        </w:r>
      </w:ins>
      <w:ins w:id="342" w:author="CATT_gxf" w:date="2025-08-05T10:06:16Z">
        <w:r>
          <w:rPr>
            <w:rFonts w:hint="eastAsia"/>
            <w:strike/>
            <w:dstrike w:val="0"/>
            <w:color w:val="00B050"/>
            <w:highlight w:val="yellow"/>
            <w:lang w:val="en-US" w:eastAsia="zh-CN"/>
          </w:rPr>
          <w:t>b</w:t>
        </w:r>
      </w:ins>
      <w:ins w:id="343" w:author="CATT_gxf" w:date="2025-08-05T10:06:17Z">
        <w:r>
          <w:rPr>
            <w:rFonts w:hint="eastAsia"/>
            <w:strike/>
            <w:dstrike w:val="0"/>
            <w:color w:val="00B050"/>
            <w:highlight w:val="yellow"/>
            <w:lang w:val="en-US" w:eastAsia="zh-CN"/>
          </w:rPr>
          <w:t>ase</w:t>
        </w:r>
      </w:ins>
      <w:ins w:id="344" w:author="CATT_gxf" w:date="2025-08-05T10:06:18Z">
        <w:r>
          <w:rPr>
            <w:rFonts w:hint="eastAsia"/>
            <w:strike/>
            <w:dstrike w:val="0"/>
            <w:color w:val="00B050"/>
            <w:highlight w:val="yellow"/>
            <w:lang w:val="en-US" w:eastAsia="zh-CN"/>
          </w:rPr>
          <w:t>d</w:t>
        </w:r>
      </w:ins>
      <w:ins w:id="345" w:author="CATT_gxf" w:date="2025-08-05T10:06:19Z">
        <w:r>
          <w:rPr>
            <w:rFonts w:hint="eastAsia"/>
            <w:strike/>
            <w:dstrike w:val="0"/>
            <w:color w:val="00B050"/>
            <w:highlight w:val="yellow"/>
            <w:lang w:val="en-US" w:eastAsia="zh-CN"/>
          </w:rPr>
          <w:t xml:space="preserve"> </w:t>
        </w:r>
      </w:ins>
      <w:ins w:id="346" w:author="CATT_gxf" w:date="2025-08-05T10:06:20Z">
        <w:r>
          <w:rPr>
            <w:rFonts w:hint="eastAsia"/>
            <w:strike/>
            <w:dstrike w:val="0"/>
            <w:color w:val="00B050"/>
            <w:highlight w:val="yellow"/>
            <w:lang w:val="en-US" w:eastAsia="zh-CN"/>
          </w:rPr>
          <w:t xml:space="preserve">on </w:t>
        </w:r>
      </w:ins>
      <w:ins w:id="347" w:author="CATT_gxf" w:date="2025-08-05T10:06:22Z">
        <w:r>
          <w:rPr>
            <w:rFonts w:hint="eastAsia"/>
            <w:strike/>
            <w:dstrike w:val="0"/>
            <w:color w:val="00B050"/>
            <w:highlight w:val="yellow"/>
            <w:lang w:val="en-US" w:eastAsia="zh-CN"/>
          </w:rPr>
          <w:t>anal</w:t>
        </w:r>
      </w:ins>
      <w:ins w:id="348" w:author="CATT_gxf" w:date="2025-08-05T10:06:23Z">
        <w:r>
          <w:rPr>
            <w:rFonts w:hint="eastAsia"/>
            <w:strike/>
            <w:dstrike w:val="0"/>
            <w:color w:val="00B050"/>
            <w:highlight w:val="yellow"/>
            <w:lang w:val="en-US" w:eastAsia="zh-CN"/>
          </w:rPr>
          <w:t>y</w:t>
        </w:r>
      </w:ins>
      <w:ins w:id="349" w:author="CATT_gxf" w:date="2025-08-05T10:06:31Z">
        <w:r>
          <w:rPr>
            <w:rFonts w:hint="eastAsia"/>
            <w:strike/>
            <w:dstrike w:val="0"/>
            <w:color w:val="00B050"/>
            <w:highlight w:val="yellow"/>
            <w:lang w:val="en-US" w:eastAsia="zh-CN"/>
          </w:rPr>
          <w:t>si</w:t>
        </w:r>
      </w:ins>
      <w:ins w:id="350" w:author="CATT_gxf" w:date="2025-08-05T10:06:32Z">
        <w:r>
          <w:rPr>
            <w:rFonts w:hint="eastAsia"/>
            <w:strike/>
            <w:dstrike w:val="0"/>
            <w:color w:val="00B050"/>
            <w:highlight w:val="yellow"/>
            <w:lang w:val="en-US" w:eastAsia="zh-CN"/>
          </w:rPr>
          <w:t xml:space="preserve">s </w:t>
        </w:r>
      </w:ins>
      <w:ins w:id="351" w:author="CATT_gxf" w:date="2025-08-05T10:06:33Z">
        <w:r>
          <w:rPr>
            <w:rFonts w:hint="eastAsia"/>
            <w:strike/>
            <w:dstrike w:val="0"/>
            <w:color w:val="00B050"/>
            <w:highlight w:val="yellow"/>
            <w:lang w:val="en-US" w:eastAsia="zh-CN"/>
          </w:rPr>
          <w:t>resul</w:t>
        </w:r>
      </w:ins>
      <w:ins w:id="352" w:author="CATT_gxf" w:date="2025-08-05T10:06:34Z">
        <w:r>
          <w:rPr>
            <w:rFonts w:hint="eastAsia"/>
            <w:strike/>
            <w:dstrike w:val="0"/>
            <w:color w:val="00B050"/>
            <w:highlight w:val="yellow"/>
            <w:lang w:val="en-US" w:eastAsia="zh-CN"/>
          </w:rPr>
          <w:t>ts</w:t>
        </w:r>
      </w:ins>
      <w:ins w:id="353" w:author="CATT_gxf" w:date="2025-08-12T14:52:11Z">
        <w:r>
          <w:rPr>
            <w:rFonts w:hint="eastAsia"/>
            <w:strike/>
            <w:dstrike w:val="0"/>
            <w:color w:val="00B050"/>
            <w:highlight w:val="yellow"/>
            <w:lang w:val="en-US" w:eastAsia="zh-CN"/>
          </w:rPr>
          <w:t>.</w:t>
        </w:r>
      </w:ins>
    </w:p>
    <w:p w14:paraId="3B6BB339">
      <w:pPr>
        <w:jc w:val="both"/>
        <w:rPr>
          <w:del w:id="354" w:author="CATT_gxf" w:date="2025-08-05T10:35:36Z"/>
          <w:rFonts w:hint="eastAsia"/>
          <w:color w:val="FF0000"/>
          <w:u w:val="single"/>
          <w:lang w:eastAsia="zh-CN"/>
        </w:rPr>
      </w:pPr>
      <w:del w:id="355" w:author="CATT_gxf" w:date="2025-08-05T10:35:36Z">
        <w:r>
          <w:rPr>
            <w:color w:val="FF0000"/>
            <w:u w:val="single"/>
          </w:rPr>
          <w:delText>Editor's note:</w:delText>
        </w:r>
      </w:del>
      <w:del w:id="356" w:author="CATT_gxf" w:date="2025-08-05T10:35:36Z">
        <w:r>
          <w:rPr>
            <w:color w:val="FF0000"/>
            <w:u w:val="single"/>
          </w:rPr>
          <w:tab/>
        </w:r>
      </w:del>
      <w:del w:id="357" w:author="CATT_gxf" w:date="2025-08-05T10:35:36Z">
        <w:r>
          <w:rPr>
            <w:color w:val="FF0000"/>
            <w:u w:val="single"/>
          </w:rPr>
          <w:delText>It is FFS how the NWDAF derives the analytics.</w:delText>
        </w:r>
      </w:del>
    </w:p>
    <w:p w14:paraId="65F85165">
      <w:pPr>
        <w:pStyle w:val="88"/>
        <w:ind w:left="0" w:leftChars="0" w:firstLine="0" w:firstLineChars="0"/>
        <w:rPr>
          <w:del w:id="358" w:author="CATT_gxf" w:date="2025-08-05T10:45:49Z"/>
          <w:rFonts w:hint="eastAsia"/>
          <w:lang w:eastAsia="zh-CN"/>
        </w:rPr>
      </w:pPr>
    </w:p>
    <w:p w14:paraId="7B95B670">
      <w:pPr>
        <w:jc w:val="both"/>
        <w:rPr>
          <w:del w:id="359" w:author="CATT_gxf" w:date="2025-08-05T10:45:43Z"/>
          <w:color w:val="FF0000"/>
          <w:u w:val="single"/>
        </w:rPr>
      </w:pPr>
      <w:del w:id="360" w:author="CATT_gxf" w:date="2025-08-05T10:45:43Z">
        <w:r>
          <w:rPr>
            <w:color w:val="FF0000"/>
            <w:u w:val="single"/>
          </w:rPr>
          <w:delText>Editor's note:</w:delText>
        </w:r>
      </w:del>
      <w:del w:id="361" w:author="CATT_gxf" w:date="2025-08-05T10:45:43Z">
        <w:r>
          <w:rPr>
            <w:color w:val="FF0000"/>
            <w:u w:val="single"/>
          </w:rPr>
          <w:tab/>
        </w:r>
      </w:del>
      <w:del w:id="362" w:author="CATT_gxf" w:date="2025-08-05T10:45:43Z">
        <w:r>
          <w:rPr>
            <w:color w:val="FF0000"/>
            <w:u w:val="single"/>
          </w:rPr>
          <w:delText xml:space="preserve">It is FFS why the </w:delText>
        </w:r>
      </w:del>
      <w:del w:id="363" w:author="CATT_gxf" w:date="2025-08-05T10:45:43Z">
        <w:r>
          <w:rPr>
            <w:color w:val="FF0000"/>
            <w:u w:val="single"/>
            <w:lang w:eastAsia="zh-CN"/>
          </w:rPr>
          <w:delText>UP</w:delText>
        </w:r>
      </w:del>
      <w:del w:id="364" w:author="CATT_gxf" w:date="2025-08-05T10:45:43Z">
        <w:r>
          <w:rPr>
            <w:color w:val="FF0000"/>
            <w:u w:val="single"/>
          </w:rPr>
          <w:delText xml:space="preserve">F is the analytics consumer and forwards related information to the SMF (that in turn forwards it to PCF), rather than SMF and/or PCF being analytics </w:delText>
        </w:r>
      </w:del>
      <w:del w:id="365" w:author="CATT_gxf" w:date="2025-08-05T10:45:43Z">
        <w:r>
          <w:rPr>
            <w:color w:val="FF0000"/>
            <w:u w:val="single"/>
            <w:lang w:eastAsia="zh-CN"/>
          </w:rPr>
          <w:delText>consum</w:delText>
        </w:r>
      </w:del>
      <w:del w:id="366" w:author="CATT_gxf" w:date="2025-08-05T10:45:43Z">
        <w:r>
          <w:rPr>
            <w:color w:val="FF0000"/>
            <w:u w:val="single"/>
          </w:rPr>
          <w:delText>ers</w:delText>
        </w:r>
      </w:del>
    </w:p>
    <w:p w14:paraId="0B964331">
      <w:pPr>
        <w:pStyle w:val="90"/>
        <w:rPr>
          <w:lang w:eastAsia="zh-CN"/>
        </w:rPr>
      </w:pPr>
      <w:r>
        <w:rPr>
          <w:rFonts w:hint="eastAsia"/>
          <w:lang w:eastAsia="zh-CN"/>
        </w:rPr>
        <w:t>3.</w:t>
      </w:r>
      <w:r>
        <w:rPr>
          <w:rFonts w:hint="eastAsia"/>
          <w:lang w:eastAsia="zh-CN"/>
        </w:rPr>
        <w:tab/>
      </w:r>
      <w:r>
        <w:rPr>
          <w:lang w:eastAsia="zh-CN"/>
        </w:rPr>
        <w:t>Based on t</w:t>
      </w:r>
      <w:r>
        <w:t>he traffic pattern and anomaly analytics information</w:t>
      </w:r>
      <w:r>
        <w:rPr>
          <w:lang w:eastAsia="zh-CN"/>
        </w:rPr>
        <w:t xml:space="preserve">, the </w:t>
      </w:r>
      <w:r>
        <w:t>UPF</w:t>
      </w:r>
      <w:r>
        <w:rPr>
          <w:lang w:eastAsia="zh-CN"/>
        </w:rPr>
        <w:t xml:space="preserve"> performs user plane traffic handling optimization, e.g. </w:t>
      </w:r>
      <w:r>
        <w:t>data rate limitation</w:t>
      </w:r>
      <w:r>
        <w:rPr>
          <w:lang w:eastAsia="zh-CN"/>
        </w:rPr>
        <w:t xml:space="preserve"> (i.e. throttling suspicious data flows), traffic filtering (i.e. dropping malicious packets), </w:t>
      </w:r>
      <w:ins w:id="367" w:author="CATT_gxf" w:date="2025-08-05T15:24:32Z">
        <w:r>
          <w:rPr>
            <w:rFonts w:hint="eastAsia"/>
            <w:lang w:val="en-US" w:eastAsia="zh-CN"/>
          </w:rPr>
          <w:t>p</w:t>
        </w:r>
      </w:ins>
      <w:ins w:id="368" w:author="CATT_gxf" w:date="2025-08-05T15:24:24Z">
        <w:r>
          <w:rPr>
            <w:rFonts w:hint="eastAsia"/>
            <w:lang w:eastAsia="zh-CN"/>
          </w:rPr>
          <w:t>reventing DDoS attack</w:t>
        </w:r>
      </w:ins>
      <w:ins w:id="369" w:author="CATT_gxf" w:date="2025-08-05T15:24:27Z">
        <w:r>
          <w:rPr>
            <w:rFonts w:hint="eastAsia"/>
            <w:lang w:val="en-US" w:eastAsia="zh-CN"/>
          </w:rPr>
          <w:t xml:space="preserve">, </w:t>
        </w:r>
      </w:ins>
      <w:r>
        <w:rPr>
          <w:lang w:eastAsia="zh-CN"/>
        </w:rPr>
        <w:t>etc., to improve user plane performance</w:t>
      </w:r>
      <w:r>
        <w:rPr>
          <w:rFonts w:hint="eastAsia"/>
        </w:rPr>
        <w:t>.</w:t>
      </w:r>
    </w:p>
    <w:p w14:paraId="391E6A30">
      <w:pPr>
        <w:pStyle w:val="67"/>
        <w:rPr>
          <w:lang w:eastAsia="zh-CN"/>
        </w:rPr>
      </w:pPr>
      <w:r>
        <w:t>NOTE:</w:t>
      </w:r>
      <w:r>
        <w:tab/>
      </w:r>
      <w:r>
        <w:rPr>
          <w:lang w:eastAsia="zh-CN"/>
        </w:rPr>
        <w:t xml:space="preserve">How the UPF uses the </w:t>
      </w:r>
      <w:r>
        <w:t>traffic pattern and anomaly analytics information</w:t>
      </w:r>
      <w:r>
        <w:rPr>
          <w:lang w:eastAsia="zh-CN"/>
        </w:rPr>
        <w:t xml:space="preserve"> to optimize user plane traffic handling is up to implementation.</w:t>
      </w:r>
    </w:p>
    <w:p w14:paraId="0910A9DC">
      <w:pPr>
        <w:pStyle w:val="90"/>
        <w:rPr>
          <w:lang w:eastAsia="zh-CN"/>
        </w:rPr>
      </w:pPr>
      <w:r>
        <w:rPr>
          <w:rFonts w:hint="eastAsia"/>
          <w:lang w:eastAsia="zh-CN"/>
        </w:rPr>
        <w:t>4a/4b</w:t>
      </w:r>
      <w:ins w:id="370" w:author="CATT_gxf" w:date="2025-08-12T14:55:28Z">
        <w:r>
          <w:rPr>
            <w:rFonts w:hint="eastAsia"/>
            <w:lang w:val="en-US" w:eastAsia="zh-CN"/>
          </w:rPr>
          <w:t>.</w:t>
        </w:r>
      </w:ins>
      <w:ins w:id="371" w:author="CATT_gxf" w:date="2025-08-12T14:55:29Z">
        <w:r>
          <w:rPr>
            <w:rFonts w:hint="eastAsia"/>
            <w:lang w:val="en-US" w:eastAsia="zh-CN"/>
          </w:rPr>
          <w:t xml:space="preserve"> </w:t>
        </w:r>
      </w:ins>
      <w:r>
        <w:rPr>
          <w:rFonts w:hint="eastAsia"/>
          <w:lang w:eastAsia="zh-CN"/>
        </w:rPr>
        <w:t>UPF sends the N4 Session Report to SMF</w:t>
      </w:r>
      <w:r>
        <w:rPr>
          <w:lang w:eastAsia="zh-CN"/>
        </w:rPr>
        <w:t xml:space="preserve"> if the "abnormal traffic detection" event reporting </w:t>
      </w:r>
      <w:ins w:id="372" w:author="CATT_gxf" w:date="2025-08-05T10:56:12Z">
        <w:r>
          <w:rPr>
            <w:rFonts w:hint="eastAsia"/>
            <w:lang w:val="en-US" w:eastAsia="zh-CN"/>
          </w:rPr>
          <w:t>or</w:t>
        </w:r>
      </w:ins>
      <w:ins w:id="373" w:author="CATT_gxf" w:date="2025-08-12T15:13:34Z">
        <w:r>
          <w:rPr>
            <w:rFonts w:hint="eastAsia"/>
            <w:lang w:val="en-US" w:eastAsia="zh-CN"/>
          </w:rPr>
          <w:t xml:space="preserve"> </w:t>
        </w:r>
      </w:ins>
      <w:ins w:id="374" w:author="CATT_gxf" w:date="2025-08-05T10:56:12Z">
        <w:r>
          <w:rPr>
            <w:rFonts w:hint="eastAsia"/>
            <w:lang w:val="en-US" w:eastAsia="zh-CN"/>
          </w:rPr>
          <w:t>existing usage reports</w:t>
        </w:r>
      </w:ins>
      <w:ins w:id="375" w:author="CATT_gxf" w:date="2025-08-12T14:54:02Z">
        <w:r>
          <w:rPr>
            <w:rFonts w:hint="eastAsia"/>
            <w:lang w:val="en-US" w:eastAsia="zh-CN"/>
          </w:rPr>
          <w:t xml:space="preserve"> </w:t>
        </w:r>
      </w:ins>
      <w:ins w:id="376" w:author="CATT_gxf" w:date="2025-08-05T10:56:12Z">
        <w:r>
          <w:rPr>
            <w:rFonts w:hint="eastAsia"/>
            <w:lang w:eastAsia="zh-CN"/>
          </w:rPr>
          <w:t>"</w:t>
        </w:r>
      </w:ins>
      <w:ins w:id="377" w:author="CATT_gxf" w:date="2025-08-05T10:56:12Z">
        <w:r>
          <w:rPr>
            <w:rFonts w:hint="eastAsia"/>
            <w:lang w:val="en-US" w:eastAsia="zh-CN"/>
          </w:rPr>
          <w:t>start of traffic detection</w:t>
        </w:r>
      </w:ins>
      <w:ins w:id="378" w:author="CATT_gxf" w:date="2025-08-05T10:56:12Z">
        <w:r>
          <w:rPr>
            <w:rFonts w:hint="eastAsia"/>
            <w:lang w:eastAsia="zh-CN"/>
          </w:rPr>
          <w:t>"</w:t>
        </w:r>
      </w:ins>
      <w:ins w:id="379" w:author="CATT_gxf" w:date="2025-08-05T10:56:12Z">
        <w:r>
          <w:rPr>
            <w:rFonts w:hint="eastAsia"/>
            <w:lang w:val="en-US" w:eastAsia="zh-CN"/>
          </w:rPr>
          <w:t xml:space="preserve"> </w:t>
        </w:r>
      </w:ins>
      <w:r>
        <w:rPr>
          <w:lang w:eastAsia="zh-CN"/>
        </w:rPr>
        <w:t>trigger is received from the SMF</w:t>
      </w:r>
      <w:r>
        <w:rPr>
          <w:rFonts w:hint="eastAsia"/>
          <w:lang w:eastAsia="zh-CN"/>
        </w:rPr>
        <w:t>, and the report contains traffic pattern and anomaly analytics information related to the identified abnormal traffic.</w:t>
      </w:r>
    </w:p>
    <w:p w14:paraId="1EF81E0A">
      <w:pPr>
        <w:pStyle w:val="88"/>
        <w:ind w:left="200" w:leftChars="0" w:hanging="200" w:hangingChars="100"/>
        <w:rPr>
          <w:del w:id="381" w:author="CATT_gxf" w:date="2025-08-05T10:56:21Z"/>
          <w:rFonts w:hint="eastAsia" w:ascii="Times New Roman" w:hAnsi="Times New Roman" w:eastAsia="宋体" w:cs="Times New Roman"/>
          <w:color w:val="FF0000"/>
          <w:u w:val="single"/>
          <w:lang w:val="en-US" w:eastAsia="zh-CN" w:bidi="ar-SA"/>
        </w:rPr>
        <w:pPrChange w:id="380" w:author="CATT_gxf" w:date="2025-08-12T14:54:18Z">
          <w:pPr>
            <w:pStyle w:val="88"/>
            <w:ind w:left="0" w:leftChars="0" w:firstLine="0" w:firstLineChars="0"/>
          </w:pPr>
        </w:pPrChange>
      </w:pPr>
      <w:del w:id="382" w:author="CATT_gxf" w:date="2025-08-05T10:56:21Z">
        <w:r>
          <w:rPr>
            <w:rFonts w:hint="eastAsia" w:ascii="Times New Roman" w:hAnsi="Times New Roman" w:eastAsia="宋体" w:cs="Times New Roman"/>
            <w:color w:val="FF0000"/>
            <w:u w:val="single"/>
            <w:lang w:val="en-US" w:eastAsia="zh-CN" w:bidi="ar-SA"/>
          </w:rPr>
          <w:delText>Editor's note:</w:delText>
        </w:r>
      </w:del>
      <w:del w:id="383" w:author="CATT_gxf" w:date="2025-08-05T10:56:21Z">
        <w:r>
          <w:rPr>
            <w:rFonts w:hint="eastAsia" w:ascii="Times New Roman" w:hAnsi="Times New Roman" w:eastAsia="宋体" w:cs="Times New Roman"/>
            <w:color w:val="FF0000"/>
            <w:u w:val="single"/>
            <w:lang w:val="en-US" w:eastAsia="zh-CN" w:bidi="ar-SA"/>
          </w:rPr>
          <w:tab/>
        </w:r>
      </w:del>
      <w:del w:id="384" w:author="CATT_gxf" w:date="2025-08-05T10:56:21Z">
        <w:r>
          <w:rPr>
            <w:rFonts w:hint="eastAsia" w:ascii="Times New Roman" w:hAnsi="Times New Roman" w:eastAsia="宋体" w:cs="Times New Roman"/>
            <w:color w:val="FF0000"/>
            <w:u w:val="single"/>
            <w:lang w:val="en-US" w:eastAsia="zh-CN" w:bidi="ar-SA"/>
          </w:rPr>
          <w:delText>Whether the reporting from the UPF to the SMF is needed is FFS.</w:delText>
        </w:r>
      </w:del>
    </w:p>
    <w:p w14:paraId="216B8F17">
      <w:pPr>
        <w:pStyle w:val="90"/>
        <w:ind w:left="764" w:leftChars="141" w:hanging="482" w:hangingChars="241"/>
        <w:rPr>
          <w:lang w:eastAsia="zh-CN"/>
        </w:rPr>
      </w:pPr>
      <w:r>
        <w:rPr>
          <w:rFonts w:hint="eastAsia"/>
          <w:lang w:eastAsia="zh-CN"/>
        </w:rPr>
        <w:t>5a/5b.</w:t>
      </w:r>
      <w:r>
        <w:rPr>
          <w:rFonts w:hint="eastAsia"/>
          <w:lang w:eastAsia="zh-CN"/>
        </w:rPr>
        <w:tab/>
      </w:r>
      <w:r>
        <w:rPr>
          <w:rFonts w:hint="eastAsia"/>
          <w:lang w:eastAsia="zh-CN"/>
        </w:rPr>
        <w:t>If dynamic PCC is not deployed, the SMF may decide to update N4 rules, e.g. FAR (Forwarding Action Rule), towards the UPF to instruct the UPF to drop the identified abnormal packets, based on local policy and the received traffic pattern and anomaly analytics information. T</w:t>
      </w:r>
      <w:r>
        <w:rPr>
          <w:lang w:eastAsia="zh-CN"/>
        </w:rPr>
        <w:t>h</w:t>
      </w:r>
      <w:r>
        <w:rPr>
          <w:rFonts w:hint="eastAsia"/>
          <w:lang w:eastAsia="zh-CN"/>
        </w:rPr>
        <w:t xml:space="preserve">e SMF initiates </w:t>
      </w:r>
      <w:r>
        <w:rPr>
          <w:lang w:eastAsia="zh-CN"/>
        </w:rPr>
        <w:t>N4 session modification</w:t>
      </w:r>
      <w:r>
        <w:rPr>
          <w:rFonts w:hint="eastAsia"/>
          <w:lang w:eastAsia="zh-CN"/>
        </w:rPr>
        <w:t xml:space="preserve"> towards the UPF to provide the update N4 rules.</w:t>
      </w:r>
    </w:p>
    <w:p w14:paraId="6A5029E7">
      <w:pPr>
        <w:pStyle w:val="90"/>
        <w:rPr>
          <w:lang w:eastAsia="zh-CN"/>
        </w:rPr>
      </w:pPr>
      <w:r>
        <w:rPr>
          <w:rFonts w:hint="eastAsia"/>
          <w:lang w:eastAsia="zh-CN"/>
        </w:rPr>
        <w:t>If dynamic PCC is deployed, the following steps 6-8 are performed.</w:t>
      </w:r>
    </w:p>
    <w:p w14:paraId="3D4C31E8">
      <w:pPr>
        <w:pStyle w:val="90"/>
      </w:pPr>
      <w:r>
        <w:rPr>
          <w:rFonts w:hint="eastAsia"/>
          <w:lang w:eastAsia="zh-CN"/>
        </w:rPr>
        <w:t>6a.</w:t>
      </w:r>
      <w:r>
        <w:rPr>
          <w:rFonts w:hint="eastAsia"/>
          <w:lang w:eastAsia="zh-CN"/>
        </w:rPr>
        <w:tab/>
      </w:r>
      <w:r>
        <w:rPr>
          <w:rFonts w:hint="eastAsia"/>
        </w:rPr>
        <w:t xml:space="preserve">SMF invokes an </w:t>
      </w:r>
      <w:r>
        <w:t>Npcf_SMPolicyControl_Update</w:t>
      </w:r>
      <w:r>
        <w:rPr>
          <w:rFonts w:hint="eastAsia"/>
        </w:rPr>
        <w:t xml:space="preserve"> request to the PCF, and the request contains traffic pattern and anomaly </w:t>
      </w:r>
      <w:r>
        <w:rPr>
          <w:rFonts w:hint="eastAsia"/>
          <w:lang w:eastAsia="zh-CN"/>
        </w:rPr>
        <w:t>analytics</w:t>
      </w:r>
      <w:r>
        <w:t xml:space="preserve"> information</w:t>
      </w:r>
      <w:r>
        <w:rPr>
          <w:rFonts w:hint="eastAsia"/>
          <w:lang w:eastAsia="zh-CN"/>
        </w:rPr>
        <w:t xml:space="preserve"> related to the identified abnormal traffic</w:t>
      </w:r>
      <w:r>
        <w:rPr>
          <w:rFonts w:hint="eastAsia"/>
        </w:rPr>
        <w:t>.</w:t>
      </w:r>
    </w:p>
    <w:p w14:paraId="6514B9F3">
      <w:pPr>
        <w:pStyle w:val="90"/>
        <w:rPr>
          <w:lang w:eastAsia="zh-CN"/>
        </w:rPr>
      </w:pPr>
      <w:r>
        <w:rPr>
          <w:rFonts w:hint="eastAsia"/>
          <w:lang w:eastAsia="zh-CN"/>
        </w:rPr>
        <w:t>6b.</w:t>
      </w:r>
      <w:r>
        <w:rPr>
          <w:rFonts w:hint="eastAsia"/>
          <w:lang w:eastAsia="zh-CN"/>
        </w:rPr>
        <w:tab/>
      </w:r>
      <w:r>
        <w:rPr>
          <w:rFonts w:hint="eastAsia"/>
        </w:rPr>
        <w:t>PCF decides to update the SM Policy</w:t>
      </w:r>
      <w:r>
        <w:rPr>
          <w:rFonts w:hint="eastAsia"/>
          <w:lang w:eastAsia="zh-CN"/>
        </w:rPr>
        <w:t>,</w:t>
      </w:r>
      <w:r>
        <w:rPr>
          <w:rFonts w:hint="eastAsia"/>
        </w:rPr>
        <w:t xml:space="preserve"> </w:t>
      </w:r>
      <w:r>
        <w:rPr>
          <w:rFonts w:hint="eastAsia"/>
          <w:lang w:eastAsia="zh-CN"/>
        </w:rPr>
        <w:t xml:space="preserve">e.g. adding new traffic gating rules to discard the identified abnormal traffic, </w:t>
      </w:r>
      <w:r>
        <w:rPr>
          <w:rFonts w:hint="eastAsia"/>
        </w:rPr>
        <w:t xml:space="preserve">based on the </w:t>
      </w:r>
      <w:r>
        <w:rPr>
          <w:rFonts w:hint="eastAsia"/>
          <w:lang w:eastAsia="zh-CN"/>
        </w:rPr>
        <w:t xml:space="preserve">received </w:t>
      </w:r>
      <w:r>
        <w:rPr>
          <w:rFonts w:hint="eastAsia"/>
        </w:rPr>
        <w:t xml:space="preserve">traffic pattern and anomaly </w:t>
      </w:r>
      <w:r>
        <w:rPr>
          <w:rFonts w:hint="eastAsia"/>
          <w:lang w:eastAsia="zh-CN"/>
        </w:rPr>
        <w:t xml:space="preserve">analytics </w:t>
      </w:r>
      <w:r>
        <w:rPr>
          <w:rFonts w:hint="eastAsia"/>
        </w:rPr>
        <w:t xml:space="preserve">information from the SMF, and sends an </w:t>
      </w:r>
      <w:r>
        <w:t>Npcf_SMPolicyControl_Update response with updated policy information</w:t>
      </w:r>
      <w:r>
        <w:rPr>
          <w:rFonts w:hint="eastAsia"/>
        </w:rPr>
        <w:t xml:space="preserve"> to the SMF.</w:t>
      </w:r>
    </w:p>
    <w:p w14:paraId="13734B89">
      <w:pPr>
        <w:pStyle w:val="90"/>
      </w:pPr>
      <w:r>
        <w:rPr>
          <w:rFonts w:hint="eastAsia"/>
          <w:lang w:eastAsia="zh-CN"/>
        </w:rPr>
        <w:t>7a/7b.</w:t>
      </w:r>
      <w:r>
        <w:rPr>
          <w:rFonts w:hint="eastAsia"/>
          <w:lang w:eastAsia="zh-CN"/>
        </w:rPr>
        <w:tab/>
      </w:r>
      <w:r>
        <w:rPr>
          <w:rFonts w:hint="eastAsia"/>
        </w:rPr>
        <w:t xml:space="preserve">SMF sends the </w:t>
      </w:r>
      <w:r>
        <w:rPr>
          <w:lang w:eastAsia="zh-CN"/>
        </w:rPr>
        <w:t>N4 session modification request message</w:t>
      </w:r>
      <w:r>
        <w:rPr>
          <w:rFonts w:hint="eastAsia"/>
        </w:rPr>
        <w:t xml:space="preserve"> to the UPF to update N4 rules based on the received SM policy from the PCF.</w:t>
      </w:r>
    </w:p>
    <w:p w14:paraId="676DEAD2">
      <w:pPr>
        <w:pStyle w:val="90"/>
        <w:rPr>
          <w:rFonts w:hint="eastAsia"/>
          <w:color w:val="000000"/>
          <w:lang w:val="en-US" w:eastAsia="zh-CN"/>
        </w:rPr>
      </w:pPr>
      <w:r>
        <w:rPr>
          <w:rFonts w:hint="eastAsia"/>
          <w:lang w:eastAsia="zh-CN"/>
        </w:rPr>
        <w:t>8.</w:t>
      </w:r>
      <w:r>
        <w:rPr>
          <w:rFonts w:hint="eastAsia"/>
          <w:lang w:eastAsia="zh-CN"/>
        </w:rPr>
        <w:tab/>
      </w:r>
      <w:r>
        <w:rPr>
          <w:rFonts w:hint="eastAsia"/>
        </w:rPr>
        <w:t>UPF handles the user plane traffic based on the updated N4 rules.</w:t>
      </w:r>
      <w:bookmarkEnd w:id="44"/>
      <w:bookmarkEnd w:id="45"/>
      <w:bookmarkEnd w:id="46"/>
      <w:bookmarkEnd w:id="47"/>
    </w:p>
    <w:p w14:paraId="564C4601">
      <w:pPr>
        <w:pStyle w:val="90"/>
        <w:ind w:left="0" w:firstLine="0"/>
        <w:rPr>
          <w:color w:val="000000"/>
          <w:lang w:val="en-US" w:eastAsia="zh-CN"/>
        </w:rPr>
      </w:pPr>
    </w:p>
    <w:p w14:paraId="5B2E115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Pr>
          <w:rFonts w:hint="eastAsia" w:ascii="Arial" w:hAnsi="Arial" w:cs="Arial"/>
          <w:color w:val="0000FF"/>
          <w:sz w:val="28"/>
          <w:szCs w:val="28"/>
          <w:lang w:val="fr-FR" w:eastAsia="zh-CN"/>
        </w:rPr>
        <w:t xml:space="preserve">End of </w:t>
      </w:r>
      <w:r>
        <w:rPr>
          <w:rFonts w:ascii="Arial" w:hAnsi="Arial" w:cs="Arial"/>
          <w:color w:val="0000FF"/>
          <w:sz w:val="28"/>
          <w:szCs w:val="28"/>
          <w:lang w:val="fr-FR" w:eastAsia="zh-CN"/>
        </w:rPr>
        <w:t>Change * * * *</w:t>
      </w:r>
    </w:p>
    <w:p w14:paraId="11959CC7">
      <w:pPr>
        <w:rPr>
          <w:color w:val="000000"/>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63466">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C59F5"/>
    <w:multiLevelType w:val="multilevel"/>
    <w:tmpl w:val="029C59F5"/>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gxf">
    <w15:presenceInfo w15:providerId="WPS Office" w15:userId="1482374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B"/>
    <w:rsid w:val="00000506"/>
    <w:rsid w:val="00002E4B"/>
    <w:rsid w:val="000058F0"/>
    <w:rsid w:val="00007F70"/>
    <w:rsid w:val="0001005F"/>
    <w:rsid w:val="00010210"/>
    <w:rsid w:val="000107FD"/>
    <w:rsid w:val="000114A5"/>
    <w:rsid w:val="00014A44"/>
    <w:rsid w:val="00014D24"/>
    <w:rsid w:val="0001637B"/>
    <w:rsid w:val="00022E4A"/>
    <w:rsid w:val="000257F8"/>
    <w:rsid w:val="00026A3B"/>
    <w:rsid w:val="00030B86"/>
    <w:rsid w:val="00033420"/>
    <w:rsid w:val="00036540"/>
    <w:rsid w:val="00040AB1"/>
    <w:rsid w:val="00040CD9"/>
    <w:rsid w:val="00041EBF"/>
    <w:rsid w:val="00042770"/>
    <w:rsid w:val="00043883"/>
    <w:rsid w:val="0004626D"/>
    <w:rsid w:val="000463F5"/>
    <w:rsid w:val="00050A19"/>
    <w:rsid w:val="00051BA3"/>
    <w:rsid w:val="00051EE7"/>
    <w:rsid w:val="00051FBF"/>
    <w:rsid w:val="0005261E"/>
    <w:rsid w:val="0005327B"/>
    <w:rsid w:val="00053553"/>
    <w:rsid w:val="00054872"/>
    <w:rsid w:val="00054D9F"/>
    <w:rsid w:val="00055B81"/>
    <w:rsid w:val="000567B6"/>
    <w:rsid w:val="000571F3"/>
    <w:rsid w:val="00057D2F"/>
    <w:rsid w:val="00062170"/>
    <w:rsid w:val="00064106"/>
    <w:rsid w:val="000670F4"/>
    <w:rsid w:val="0007000F"/>
    <w:rsid w:val="00070835"/>
    <w:rsid w:val="00071609"/>
    <w:rsid w:val="00072AA3"/>
    <w:rsid w:val="00072C34"/>
    <w:rsid w:val="00073453"/>
    <w:rsid w:val="000748D2"/>
    <w:rsid w:val="00074BA2"/>
    <w:rsid w:val="000756AE"/>
    <w:rsid w:val="00075A78"/>
    <w:rsid w:val="0007625C"/>
    <w:rsid w:val="000766EF"/>
    <w:rsid w:val="000820EA"/>
    <w:rsid w:val="000825BC"/>
    <w:rsid w:val="00082C3A"/>
    <w:rsid w:val="00082D70"/>
    <w:rsid w:val="0008423A"/>
    <w:rsid w:val="00085747"/>
    <w:rsid w:val="000871F5"/>
    <w:rsid w:val="0008740A"/>
    <w:rsid w:val="00087A0B"/>
    <w:rsid w:val="0009138C"/>
    <w:rsid w:val="00091760"/>
    <w:rsid w:val="000918EC"/>
    <w:rsid w:val="00091B40"/>
    <w:rsid w:val="00092360"/>
    <w:rsid w:val="0009278B"/>
    <w:rsid w:val="00092B83"/>
    <w:rsid w:val="0009317D"/>
    <w:rsid w:val="000951B4"/>
    <w:rsid w:val="000959A3"/>
    <w:rsid w:val="000969E0"/>
    <w:rsid w:val="000A2AC3"/>
    <w:rsid w:val="000A693C"/>
    <w:rsid w:val="000A6BC5"/>
    <w:rsid w:val="000A6E21"/>
    <w:rsid w:val="000B019A"/>
    <w:rsid w:val="000B26A0"/>
    <w:rsid w:val="000B2EF5"/>
    <w:rsid w:val="000B5EAF"/>
    <w:rsid w:val="000B6310"/>
    <w:rsid w:val="000C0697"/>
    <w:rsid w:val="000C4423"/>
    <w:rsid w:val="000C4740"/>
    <w:rsid w:val="000C4C07"/>
    <w:rsid w:val="000C5B47"/>
    <w:rsid w:val="000C6598"/>
    <w:rsid w:val="000C6DF3"/>
    <w:rsid w:val="000D1BF7"/>
    <w:rsid w:val="000D1EFB"/>
    <w:rsid w:val="000D460D"/>
    <w:rsid w:val="000D4F49"/>
    <w:rsid w:val="000D503F"/>
    <w:rsid w:val="000D5397"/>
    <w:rsid w:val="000D55AA"/>
    <w:rsid w:val="000D578F"/>
    <w:rsid w:val="000D6A0F"/>
    <w:rsid w:val="000D7AC1"/>
    <w:rsid w:val="000E1EB7"/>
    <w:rsid w:val="000E2050"/>
    <w:rsid w:val="000E4650"/>
    <w:rsid w:val="000E4DA7"/>
    <w:rsid w:val="000E608B"/>
    <w:rsid w:val="000E6235"/>
    <w:rsid w:val="000F03B5"/>
    <w:rsid w:val="000F13A3"/>
    <w:rsid w:val="000F1C79"/>
    <w:rsid w:val="000F325F"/>
    <w:rsid w:val="000F38E5"/>
    <w:rsid w:val="000F3B6A"/>
    <w:rsid w:val="000F3B8E"/>
    <w:rsid w:val="000F4C38"/>
    <w:rsid w:val="000F536B"/>
    <w:rsid w:val="000F5B86"/>
    <w:rsid w:val="000F73CB"/>
    <w:rsid w:val="000F76CD"/>
    <w:rsid w:val="000F79C2"/>
    <w:rsid w:val="00101F88"/>
    <w:rsid w:val="00102F20"/>
    <w:rsid w:val="0010319C"/>
    <w:rsid w:val="00106360"/>
    <w:rsid w:val="00106866"/>
    <w:rsid w:val="00107AAB"/>
    <w:rsid w:val="00110D88"/>
    <w:rsid w:val="001123C0"/>
    <w:rsid w:val="00113ED3"/>
    <w:rsid w:val="00113F37"/>
    <w:rsid w:val="0011428E"/>
    <w:rsid w:val="00114515"/>
    <w:rsid w:val="00114FA5"/>
    <w:rsid w:val="00115F97"/>
    <w:rsid w:val="0011625D"/>
    <w:rsid w:val="00116A6F"/>
    <w:rsid w:val="00116DDE"/>
    <w:rsid w:val="00117890"/>
    <w:rsid w:val="001208D5"/>
    <w:rsid w:val="0012269C"/>
    <w:rsid w:val="00123B66"/>
    <w:rsid w:val="0012485D"/>
    <w:rsid w:val="0012554E"/>
    <w:rsid w:val="0012696B"/>
    <w:rsid w:val="001277C4"/>
    <w:rsid w:val="0012798E"/>
    <w:rsid w:val="001301ED"/>
    <w:rsid w:val="00130F39"/>
    <w:rsid w:val="00131E5D"/>
    <w:rsid w:val="0013312F"/>
    <w:rsid w:val="0013504C"/>
    <w:rsid w:val="00136091"/>
    <w:rsid w:val="001371F2"/>
    <w:rsid w:val="0014095D"/>
    <w:rsid w:val="00143870"/>
    <w:rsid w:val="00145B94"/>
    <w:rsid w:val="00146558"/>
    <w:rsid w:val="001470E8"/>
    <w:rsid w:val="0014711F"/>
    <w:rsid w:val="00150FAE"/>
    <w:rsid w:val="001510C5"/>
    <w:rsid w:val="00151453"/>
    <w:rsid w:val="00152BC3"/>
    <w:rsid w:val="00153ABE"/>
    <w:rsid w:val="00153B9C"/>
    <w:rsid w:val="00153F5B"/>
    <w:rsid w:val="00154502"/>
    <w:rsid w:val="001553AD"/>
    <w:rsid w:val="001554EF"/>
    <w:rsid w:val="00157A89"/>
    <w:rsid w:val="00157E53"/>
    <w:rsid w:val="0016030E"/>
    <w:rsid w:val="00160BF9"/>
    <w:rsid w:val="00160DA4"/>
    <w:rsid w:val="00162768"/>
    <w:rsid w:val="001638EE"/>
    <w:rsid w:val="0016550E"/>
    <w:rsid w:val="00166369"/>
    <w:rsid w:val="00167A0B"/>
    <w:rsid w:val="00171A0C"/>
    <w:rsid w:val="00172272"/>
    <w:rsid w:val="00172A27"/>
    <w:rsid w:val="0017687F"/>
    <w:rsid w:val="001775E2"/>
    <w:rsid w:val="001777F1"/>
    <w:rsid w:val="001805CC"/>
    <w:rsid w:val="00182545"/>
    <w:rsid w:val="00183861"/>
    <w:rsid w:val="00184B34"/>
    <w:rsid w:val="00185279"/>
    <w:rsid w:val="0018680C"/>
    <w:rsid w:val="0019178F"/>
    <w:rsid w:val="001A052C"/>
    <w:rsid w:val="001A05EB"/>
    <w:rsid w:val="001A0BD7"/>
    <w:rsid w:val="001A16C8"/>
    <w:rsid w:val="001A178B"/>
    <w:rsid w:val="001A28F6"/>
    <w:rsid w:val="001B0D17"/>
    <w:rsid w:val="001B2599"/>
    <w:rsid w:val="001B3924"/>
    <w:rsid w:val="001B450F"/>
    <w:rsid w:val="001B454C"/>
    <w:rsid w:val="001B4BC3"/>
    <w:rsid w:val="001B5B5B"/>
    <w:rsid w:val="001B64A1"/>
    <w:rsid w:val="001B6E09"/>
    <w:rsid w:val="001B70CF"/>
    <w:rsid w:val="001C36E1"/>
    <w:rsid w:val="001C41C0"/>
    <w:rsid w:val="001C53F9"/>
    <w:rsid w:val="001D07F1"/>
    <w:rsid w:val="001D283C"/>
    <w:rsid w:val="001D42D9"/>
    <w:rsid w:val="001D4423"/>
    <w:rsid w:val="001D5CD1"/>
    <w:rsid w:val="001D6808"/>
    <w:rsid w:val="001D74EF"/>
    <w:rsid w:val="001D789E"/>
    <w:rsid w:val="001E0EDE"/>
    <w:rsid w:val="001E1957"/>
    <w:rsid w:val="001E1EF1"/>
    <w:rsid w:val="001E3586"/>
    <w:rsid w:val="001E41F3"/>
    <w:rsid w:val="001E5A1C"/>
    <w:rsid w:val="001E7855"/>
    <w:rsid w:val="001F3B00"/>
    <w:rsid w:val="001F648C"/>
    <w:rsid w:val="001F6522"/>
    <w:rsid w:val="001F6C9D"/>
    <w:rsid w:val="00200516"/>
    <w:rsid w:val="00200B47"/>
    <w:rsid w:val="0020225A"/>
    <w:rsid w:val="002037DB"/>
    <w:rsid w:val="00203A16"/>
    <w:rsid w:val="0020689F"/>
    <w:rsid w:val="0020742C"/>
    <w:rsid w:val="0020796D"/>
    <w:rsid w:val="002100CD"/>
    <w:rsid w:val="00210E61"/>
    <w:rsid w:val="00211126"/>
    <w:rsid w:val="00212FF7"/>
    <w:rsid w:val="0021348C"/>
    <w:rsid w:val="00213AE7"/>
    <w:rsid w:val="00214169"/>
    <w:rsid w:val="002151E1"/>
    <w:rsid w:val="00215A2D"/>
    <w:rsid w:val="00216DE1"/>
    <w:rsid w:val="002170E8"/>
    <w:rsid w:val="00217A4E"/>
    <w:rsid w:val="0022109E"/>
    <w:rsid w:val="00221A93"/>
    <w:rsid w:val="00222691"/>
    <w:rsid w:val="00225F6D"/>
    <w:rsid w:val="002264BB"/>
    <w:rsid w:val="0022693B"/>
    <w:rsid w:val="002304C4"/>
    <w:rsid w:val="002312F5"/>
    <w:rsid w:val="00231400"/>
    <w:rsid w:val="00232D54"/>
    <w:rsid w:val="002338F9"/>
    <w:rsid w:val="002341B4"/>
    <w:rsid w:val="00234AFF"/>
    <w:rsid w:val="00234B9A"/>
    <w:rsid w:val="00235A57"/>
    <w:rsid w:val="00236C2D"/>
    <w:rsid w:val="00237D9D"/>
    <w:rsid w:val="00241308"/>
    <w:rsid w:val="002417A8"/>
    <w:rsid w:val="00242DA0"/>
    <w:rsid w:val="00246880"/>
    <w:rsid w:val="00247FAF"/>
    <w:rsid w:val="00250C3E"/>
    <w:rsid w:val="00252B7A"/>
    <w:rsid w:val="00254F3F"/>
    <w:rsid w:val="00255354"/>
    <w:rsid w:val="0025782D"/>
    <w:rsid w:val="00262BAD"/>
    <w:rsid w:val="0026543B"/>
    <w:rsid w:val="00265A32"/>
    <w:rsid w:val="0026641C"/>
    <w:rsid w:val="00273123"/>
    <w:rsid w:val="0027488B"/>
    <w:rsid w:val="002754D2"/>
    <w:rsid w:val="00275625"/>
    <w:rsid w:val="00275D12"/>
    <w:rsid w:val="002769F4"/>
    <w:rsid w:val="0028192F"/>
    <w:rsid w:val="0028267E"/>
    <w:rsid w:val="00282DC0"/>
    <w:rsid w:val="00292037"/>
    <w:rsid w:val="002929B8"/>
    <w:rsid w:val="0029427A"/>
    <w:rsid w:val="00295237"/>
    <w:rsid w:val="00296295"/>
    <w:rsid w:val="002A0514"/>
    <w:rsid w:val="002A3274"/>
    <w:rsid w:val="002A5B8C"/>
    <w:rsid w:val="002B1F0E"/>
    <w:rsid w:val="002B272F"/>
    <w:rsid w:val="002B38EA"/>
    <w:rsid w:val="002B5666"/>
    <w:rsid w:val="002B5890"/>
    <w:rsid w:val="002B5AE1"/>
    <w:rsid w:val="002C0B0A"/>
    <w:rsid w:val="002C6717"/>
    <w:rsid w:val="002C72C4"/>
    <w:rsid w:val="002D03AD"/>
    <w:rsid w:val="002D0840"/>
    <w:rsid w:val="002D1AAA"/>
    <w:rsid w:val="002D37E0"/>
    <w:rsid w:val="002E038F"/>
    <w:rsid w:val="002E138F"/>
    <w:rsid w:val="002E27D2"/>
    <w:rsid w:val="002E3591"/>
    <w:rsid w:val="002E3669"/>
    <w:rsid w:val="002E381E"/>
    <w:rsid w:val="002E3C20"/>
    <w:rsid w:val="002E5207"/>
    <w:rsid w:val="002E73C5"/>
    <w:rsid w:val="002E76C7"/>
    <w:rsid w:val="002F03A4"/>
    <w:rsid w:val="002F1541"/>
    <w:rsid w:val="002F4F4B"/>
    <w:rsid w:val="002F666F"/>
    <w:rsid w:val="002F7B70"/>
    <w:rsid w:val="003036F6"/>
    <w:rsid w:val="00304A1B"/>
    <w:rsid w:val="00305C4E"/>
    <w:rsid w:val="0030618B"/>
    <w:rsid w:val="00306410"/>
    <w:rsid w:val="003065E7"/>
    <w:rsid w:val="00307FB3"/>
    <w:rsid w:val="003114D7"/>
    <w:rsid w:val="00311DC9"/>
    <w:rsid w:val="00311FA2"/>
    <w:rsid w:val="00313D93"/>
    <w:rsid w:val="00314D15"/>
    <w:rsid w:val="003153F4"/>
    <w:rsid w:val="003154B5"/>
    <w:rsid w:val="0031575F"/>
    <w:rsid w:val="0031671E"/>
    <w:rsid w:val="003226C8"/>
    <w:rsid w:val="003243C4"/>
    <w:rsid w:val="00324B09"/>
    <w:rsid w:val="003259C4"/>
    <w:rsid w:val="00326316"/>
    <w:rsid w:val="00327695"/>
    <w:rsid w:val="00327E4D"/>
    <w:rsid w:val="00331D4D"/>
    <w:rsid w:val="00331EA6"/>
    <w:rsid w:val="00332BBF"/>
    <w:rsid w:val="00333834"/>
    <w:rsid w:val="0033473F"/>
    <w:rsid w:val="003355A1"/>
    <w:rsid w:val="003355D5"/>
    <w:rsid w:val="00336F20"/>
    <w:rsid w:val="00340423"/>
    <w:rsid w:val="00340BF3"/>
    <w:rsid w:val="003426DC"/>
    <w:rsid w:val="00343A3B"/>
    <w:rsid w:val="00344872"/>
    <w:rsid w:val="00345B90"/>
    <w:rsid w:val="003468E5"/>
    <w:rsid w:val="00346C96"/>
    <w:rsid w:val="00347CAD"/>
    <w:rsid w:val="0036065E"/>
    <w:rsid w:val="0036138E"/>
    <w:rsid w:val="00361937"/>
    <w:rsid w:val="003635DE"/>
    <w:rsid w:val="00364534"/>
    <w:rsid w:val="0036487A"/>
    <w:rsid w:val="00370529"/>
    <w:rsid w:val="00370766"/>
    <w:rsid w:val="0037090F"/>
    <w:rsid w:val="00370F1C"/>
    <w:rsid w:val="0037201C"/>
    <w:rsid w:val="00372021"/>
    <w:rsid w:val="00373208"/>
    <w:rsid w:val="00373E80"/>
    <w:rsid w:val="003741A2"/>
    <w:rsid w:val="00375874"/>
    <w:rsid w:val="00377B5D"/>
    <w:rsid w:val="00380810"/>
    <w:rsid w:val="00386610"/>
    <w:rsid w:val="00386BA7"/>
    <w:rsid w:val="00387DB6"/>
    <w:rsid w:val="0039021B"/>
    <w:rsid w:val="003918B9"/>
    <w:rsid w:val="00391ACB"/>
    <w:rsid w:val="00394B14"/>
    <w:rsid w:val="003955D1"/>
    <w:rsid w:val="003962BB"/>
    <w:rsid w:val="003A09D8"/>
    <w:rsid w:val="003A3BFE"/>
    <w:rsid w:val="003A43EC"/>
    <w:rsid w:val="003A6A5D"/>
    <w:rsid w:val="003A6AC7"/>
    <w:rsid w:val="003A6E35"/>
    <w:rsid w:val="003B0F45"/>
    <w:rsid w:val="003B1783"/>
    <w:rsid w:val="003B285F"/>
    <w:rsid w:val="003B47C9"/>
    <w:rsid w:val="003B6045"/>
    <w:rsid w:val="003C12F6"/>
    <w:rsid w:val="003C1975"/>
    <w:rsid w:val="003C2EA4"/>
    <w:rsid w:val="003C3B6D"/>
    <w:rsid w:val="003C5636"/>
    <w:rsid w:val="003C6517"/>
    <w:rsid w:val="003C6FA3"/>
    <w:rsid w:val="003D19B2"/>
    <w:rsid w:val="003D1EE9"/>
    <w:rsid w:val="003D2D13"/>
    <w:rsid w:val="003D580B"/>
    <w:rsid w:val="003E0CB8"/>
    <w:rsid w:val="003E1885"/>
    <w:rsid w:val="003E2341"/>
    <w:rsid w:val="003E29EF"/>
    <w:rsid w:val="003E2E23"/>
    <w:rsid w:val="003E3564"/>
    <w:rsid w:val="003E4869"/>
    <w:rsid w:val="003E4C89"/>
    <w:rsid w:val="003E5CD0"/>
    <w:rsid w:val="003E6BFC"/>
    <w:rsid w:val="003E7F24"/>
    <w:rsid w:val="003F008F"/>
    <w:rsid w:val="003F00E8"/>
    <w:rsid w:val="003F1A09"/>
    <w:rsid w:val="003F5010"/>
    <w:rsid w:val="003F582C"/>
    <w:rsid w:val="003F7F79"/>
    <w:rsid w:val="00401FDD"/>
    <w:rsid w:val="004020DD"/>
    <w:rsid w:val="00407C9D"/>
    <w:rsid w:val="00410EB4"/>
    <w:rsid w:val="004120CD"/>
    <w:rsid w:val="0041274E"/>
    <w:rsid w:val="004129B0"/>
    <w:rsid w:val="004141A9"/>
    <w:rsid w:val="00421130"/>
    <w:rsid w:val="00421470"/>
    <w:rsid w:val="00422387"/>
    <w:rsid w:val="00423ECB"/>
    <w:rsid w:val="004248BA"/>
    <w:rsid w:val="00424B26"/>
    <w:rsid w:val="00424B44"/>
    <w:rsid w:val="00424CFA"/>
    <w:rsid w:val="004252DB"/>
    <w:rsid w:val="00425614"/>
    <w:rsid w:val="0042607D"/>
    <w:rsid w:val="00431F74"/>
    <w:rsid w:val="00432232"/>
    <w:rsid w:val="00432A30"/>
    <w:rsid w:val="00436BAB"/>
    <w:rsid w:val="00441AE2"/>
    <w:rsid w:val="004422AC"/>
    <w:rsid w:val="00442511"/>
    <w:rsid w:val="004464BA"/>
    <w:rsid w:val="00446E16"/>
    <w:rsid w:val="00446FA0"/>
    <w:rsid w:val="00447C67"/>
    <w:rsid w:val="00452D15"/>
    <w:rsid w:val="00454286"/>
    <w:rsid w:val="004543B0"/>
    <w:rsid w:val="00455918"/>
    <w:rsid w:val="00455C18"/>
    <w:rsid w:val="004564C2"/>
    <w:rsid w:val="00456D29"/>
    <w:rsid w:val="004571F2"/>
    <w:rsid w:val="004659A0"/>
    <w:rsid w:val="00465E41"/>
    <w:rsid w:val="0046685B"/>
    <w:rsid w:val="004700D8"/>
    <w:rsid w:val="004708FC"/>
    <w:rsid w:val="00472DF6"/>
    <w:rsid w:val="00473648"/>
    <w:rsid w:val="004747F7"/>
    <w:rsid w:val="004809A7"/>
    <w:rsid w:val="004818B1"/>
    <w:rsid w:val="00482ACE"/>
    <w:rsid w:val="0048461C"/>
    <w:rsid w:val="00484816"/>
    <w:rsid w:val="00486C5A"/>
    <w:rsid w:val="00486FED"/>
    <w:rsid w:val="0049014B"/>
    <w:rsid w:val="0049211E"/>
    <w:rsid w:val="00492762"/>
    <w:rsid w:val="00493B9E"/>
    <w:rsid w:val="00494E73"/>
    <w:rsid w:val="0049586D"/>
    <w:rsid w:val="0049670D"/>
    <w:rsid w:val="004A0C15"/>
    <w:rsid w:val="004A2F01"/>
    <w:rsid w:val="004A54BC"/>
    <w:rsid w:val="004A64E0"/>
    <w:rsid w:val="004A6CE2"/>
    <w:rsid w:val="004B0050"/>
    <w:rsid w:val="004B14A9"/>
    <w:rsid w:val="004B22DE"/>
    <w:rsid w:val="004B3E95"/>
    <w:rsid w:val="004B46B0"/>
    <w:rsid w:val="004B49FF"/>
    <w:rsid w:val="004B4F9F"/>
    <w:rsid w:val="004B6EC9"/>
    <w:rsid w:val="004C33C0"/>
    <w:rsid w:val="004C6388"/>
    <w:rsid w:val="004C67A8"/>
    <w:rsid w:val="004C6A1B"/>
    <w:rsid w:val="004C6ABF"/>
    <w:rsid w:val="004C71CD"/>
    <w:rsid w:val="004C72F9"/>
    <w:rsid w:val="004C7DD8"/>
    <w:rsid w:val="004D08C0"/>
    <w:rsid w:val="004D0A2B"/>
    <w:rsid w:val="004D6C6F"/>
    <w:rsid w:val="004D700F"/>
    <w:rsid w:val="004D7CB4"/>
    <w:rsid w:val="004E09E9"/>
    <w:rsid w:val="004E1F3A"/>
    <w:rsid w:val="004E339C"/>
    <w:rsid w:val="004E35C1"/>
    <w:rsid w:val="004E3A6E"/>
    <w:rsid w:val="004E592F"/>
    <w:rsid w:val="004E6244"/>
    <w:rsid w:val="004F184A"/>
    <w:rsid w:val="004F548A"/>
    <w:rsid w:val="004F5617"/>
    <w:rsid w:val="004F56F6"/>
    <w:rsid w:val="004F62A6"/>
    <w:rsid w:val="004F6880"/>
    <w:rsid w:val="004F7201"/>
    <w:rsid w:val="005006B8"/>
    <w:rsid w:val="005010A4"/>
    <w:rsid w:val="005011A4"/>
    <w:rsid w:val="005027F4"/>
    <w:rsid w:val="00505DC6"/>
    <w:rsid w:val="00505FA8"/>
    <w:rsid w:val="00506293"/>
    <w:rsid w:val="00506A10"/>
    <w:rsid w:val="0050780D"/>
    <w:rsid w:val="00510B55"/>
    <w:rsid w:val="00510DA1"/>
    <w:rsid w:val="005111A2"/>
    <w:rsid w:val="005137D1"/>
    <w:rsid w:val="00513980"/>
    <w:rsid w:val="00513BBB"/>
    <w:rsid w:val="00514741"/>
    <w:rsid w:val="00516C45"/>
    <w:rsid w:val="00517957"/>
    <w:rsid w:val="00520946"/>
    <w:rsid w:val="00520A75"/>
    <w:rsid w:val="00520A8F"/>
    <w:rsid w:val="005216AE"/>
    <w:rsid w:val="005218DD"/>
    <w:rsid w:val="005219A0"/>
    <w:rsid w:val="00521B2A"/>
    <w:rsid w:val="0052343F"/>
    <w:rsid w:val="00525DE5"/>
    <w:rsid w:val="00527477"/>
    <w:rsid w:val="00527B8F"/>
    <w:rsid w:val="00527E8F"/>
    <w:rsid w:val="00532079"/>
    <w:rsid w:val="00532D6C"/>
    <w:rsid w:val="00533DC5"/>
    <w:rsid w:val="00537302"/>
    <w:rsid w:val="00540068"/>
    <w:rsid w:val="005413FE"/>
    <w:rsid w:val="00543A7D"/>
    <w:rsid w:val="00546636"/>
    <w:rsid w:val="00546BAB"/>
    <w:rsid w:val="00547017"/>
    <w:rsid w:val="00550C60"/>
    <w:rsid w:val="00550DC8"/>
    <w:rsid w:val="00551266"/>
    <w:rsid w:val="005556F8"/>
    <w:rsid w:val="0055673F"/>
    <w:rsid w:val="00556C5E"/>
    <w:rsid w:val="00557C90"/>
    <w:rsid w:val="0056156E"/>
    <w:rsid w:val="00563633"/>
    <w:rsid w:val="005660BD"/>
    <w:rsid w:val="00567FC9"/>
    <w:rsid w:val="0057213A"/>
    <w:rsid w:val="005726FA"/>
    <w:rsid w:val="00573020"/>
    <w:rsid w:val="00573DD0"/>
    <w:rsid w:val="00574B43"/>
    <w:rsid w:val="00575787"/>
    <w:rsid w:val="00580415"/>
    <w:rsid w:val="00580618"/>
    <w:rsid w:val="00581385"/>
    <w:rsid w:val="0058703A"/>
    <w:rsid w:val="005876D2"/>
    <w:rsid w:val="00587BD8"/>
    <w:rsid w:val="0059050C"/>
    <w:rsid w:val="00590CB7"/>
    <w:rsid w:val="005935B6"/>
    <w:rsid w:val="00595F8E"/>
    <w:rsid w:val="0059781F"/>
    <w:rsid w:val="005A1A29"/>
    <w:rsid w:val="005A1CD3"/>
    <w:rsid w:val="005A2924"/>
    <w:rsid w:val="005A3F92"/>
    <w:rsid w:val="005A54BD"/>
    <w:rsid w:val="005A634A"/>
    <w:rsid w:val="005A6B48"/>
    <w:rsid w:val="005A6C62"/>
    <w:rsid w:val="005B117A"/>
    <w:rsid w:val="005B1361"/>
    <w:rsid w:val="005B247E"/>
    <w:rsid w:val="005B52AF"/>
    <w:rsid w:val="005B5D33"/>
    <w:rsid w:val="005B62CC"/>
    <w:rsid w:val="005C1635"/>
    <w:rsid w:val="005C2580"/>
    <w:rsid w:val="005C34DA"/>
    <w:rsid w:val="005D04F5"/>
    <w:rsid w:val="005D0AE6"/>
    <w:rsid w:val="005D43B7"/>
    <w:rsid w:val="005D5305"/>
    <w:rsid w:val="005D565C"/>
    <w:rsid w:val="005D671F"/>
    <w:rsid w:val="005D6ABD"/>
    <w:rsid w:val="005D74BC"/>
    <w:rsid w:val="005D7B0F"/>
    <w:rsid w:val="005E01A6"/>
    <w:rsid w:val="005E2164"/>
    <w:rsid w:val="005E2B3E"/>
    <w:rsid w:val="005E2C44"/>
    <w:rsid w:val="005E31A5"/>
    <w:rsid w:val="005E4909"/>
    <w:rsid w:val="005E6144"/>
    <w:rsid w:val="005E658C"/>
    <w:rsid w:val="005E70F4"/>
    <w:rsid w:val="005F079B"/>
    <w:rsid w:val="005F0DCE"/>
    <w:rsid w:val="005F0FF2"/>
    <w:rsid w:val="005F16C2"/>
    <w:rsid w:val="005F2F37"/>
    <w:rsid w:val="005F5CEE"/>
    <w:rsid w:val="005F5FB1"/>
    <w:rsid w:val="005F6AA2"/>
    <w:rsid w:val="00600A68"/>
    <w:rsid w:val="00600BAE"/>
    <w:rsid w:val="00600CAD"/>
    <w:rsid w:val="00600DC4"/>
    <w:rsid w:val="00604CD9"/>
    <w:rsid w:val="00607CA1"/>
    <w:rsid w:val="00611629"/>
    <w:rsid w:val="00611A8C"/>
    <w:rsid w:val="00612D43"/>
    <w:rsid w:val="00614F00"/>
    <w:rsid w:val="00616D8F"/>
    <w:rsid w:val="00617224"/>
    <w:rsid w:val="006178C1"/>
    <w:rsid w:val="0061797E"/>
    <w:rsid w:val="0062127A"/>
    <w:rsid w:val="0062136E"/>
    <w:rsid w:val="00621506"/>
    <w:rsid w:val="00622EC1"/>
    <w:rsid w:val="006233F6"/>
    <w:rsid w:val="006243FB"/>
    <w:rsid w:val="006251E4"/>
    <w:rsid w:val="006254AD"/>
    <w:rsid w:val="00632788"/>
    <w:rsid w:val="0063496E"/>
    <w:rsid w:val="0063667E"/>
    <w:rsid w:val="00642835"/>
    <w:rsid w:val="00644B6A"/>
    <w:rsid w:val="00645101"/>
    <w:rsid w:val="00645462"/>
    <w:rsid w:val="00647626"/>
    <w:rsid w:val="006477DE"/>
    <w:rsid w:val="00647AAA"/>
    <w:rsid w:val="0065003E"/>
    <w:rsid w:val="00650644"/>
    <w:rsid w:val="00650C6F"/>
    <w:rsid w:val="00650ECA"/>
    <w:rsid w:val="006516F0"/>
    <w:rsid w:val="006518BB"/>
    <w:rsid w:val="00651E71"/>
    <w:rsid w:val="006525CC"/>
    <w:rsid w:val="006528DC"/>
    <w:rsid w:val="00652B9E"/>
    <w:rsid w:val="006547A1"/>
    <w:rsid w:val="00656819"/>
    <w:rsid w:val="006569F6"/>
    <w:rsid w:val="00666856"/>
    <w:rsid w:val="00666D89"/>
    <w:rsid w:val="006701E0"/>
    <w:rsid w:val="00670B51"/>
    <w:rsid w:val="006711D3"/>
    <w:rsid w:val="00671708"/>
    <w:rsid w:val="0067288F"/>
    <w:rsid w:val="00672F57"/>
    <w:rsid w:val="0067448A"/>
    <w:rsid w:val="00675216"/>
    <w:rsid w:val="0067640C"/>
    <w:rsid w:val="006770C1"/>
    <w:rsid w:val="0067758E"/>
    <w:rsid w:val="006802D0"/>
    <w:rsid w:val="0068185D"/>
    <w:rsid w:val="00681DA1"/>
    <w:rsid w:val="0068535D"/>
    <w:rsid w:val="00685446"/>
    <w:rsid w:val="006879C2"/>
    <w:rsid w:val="00690E45"/>
    <w:rsid w:val="00691370"/>
    <w:rsid w:val="006914BB"/>
    <w:rsid w:val="00691CF9"/>
    <w:rsid w:val="00691DC9"/>
    <w:rsid w:val="00692DD3"/>
    <w:rsid w:val="00694E8E"/>
    <w:rsid w:val="00696627"/>
    <w:rsid w:val="00696F19"/>
    <w:rsid w:val="006A00A9"/>
    <w:rsid w:val="006A0945"/>
    <w:rsid w:val="006A0A25"/>
    <w:rsid w:val="006A0FAB"/>
    <w:rsid w:val="006A4747"/>
    <w:rsid w:val="006B195D"/>
    <w:rsid w:val="006B198B"/>
    <w:rsid w:val="006C0A76"/>
    <w:rsid w:val="006C2169"/>
    <w:rsid w:val="006C6178"/>
    <w:rsid w:val="006C7281"/>
    <w:rsid w:val="006D37C0"/>
    <w:rsid w:val="006D4207"/>
    <w:rsid w:val="006D48A6"/>
    <w:rsid w:val="006D5A4C"/>
    <w:rsid w:val="006D5EC3"/>
    <w:rsid w:val="006D6369"/>
    <w:rsid w:val="006D6CBC"/>
    <w:rsid w:val="006D71C2"/>
    <w:rsid w:val="006E1277"/>
    <w:rsid w:val="006E1FAD"/>
    <w:rsid w:val="006E21FB"/>
    <w:rsid w:val="006E2377"/>
    <w:rsid w:val="006E3E01"/>
    <w:rsid w:val="006E44B9"/>
    <w:rsid w:val="006E505D"/>
    <w:rsid w:val="006E54BF"/>
    <w:rsid w:val="006F101C"/>
    <w:rsid w:val="006F2A89"/>
    <w:rsid w:val="006F31FF"/>
    <w:rsid w:val="006F4698"/>
    <w:rsid w:val="006F4AD6"/>
    <w:rsid w:val="0070073D"/>
    <w:rsid w:val="007010B6"/>
    <w:rsid w:val="00702AFF"/>
    <w:rsid w:val="00704B12"/>
    <w:rsid w:val="007060B2"/>
    <w:rsid w:val="007067A7"/>
    <w:rsid w:val="00706C77"/>
    <w:rsid w:val="00707187"/>
    <w:rsid w:val="00707910"/>
    <w:rsid w:val="007107E1"/>
    <w:rsid w:val="007115C5"/>
    <w:rsid w:val="00711B3F"/>
    <w:rsid w:val="00712732"/>
    <w:rsid w:val="007130FA"/>
    <w:rsid w:val="00713847"/>
    <w:rsid w:val="0071390A"/>
    <w:rsid w:val="0071481D"/>
    <w:rsid w:val="00715BB6"/>
    <w:rsid w:val="007205EA"/>
    <w:rsid w:val="007209EC"/>
    <w:rsid w:val="0072110D"/>
    <w:rsid w:val="00721379"/>
    <w:rsid w:val="007220CC"/>
    <w:rsid w:val="007224F0"/>
    <w:rsid w:val="007229BF"/>
    <w:rsid w:val="00722F92"/>
    <w:rsid w:val="00722FA4"/>
    <w:rsid w:val="00723B96"/>
    <w:rsid w:val="00723C32"/>
    <w:rsid w:val="00724337"/>
    <w:rsid w:val="00724A59"/>
    <w:rsid w:val="00726752"/>
    <w:rsid w:val="00727055"/>
    <w:rsid w:val="00730754"/>
    <w:rsid w:val="00730AB3"/>
    <w:rsid w:val="007331DA"/>
    <w:rsid w:val="00733F68"/>
    <w:rsid w:val="00734402"/>
    <w:rsid w:val="0073471A"/>
    <w:rsid w:val="007353A2"/>
    <w:rsid w:val="00740881"/>
    <w:rsid w:val="00740C00"/>
    <w:rsid w:val="00743921"/>
    <w:rsid w:val="00743CDC"/>
    <w:rsid w:val="007454CA"/>
    <w:rsid w:val="007479F4"/>
    <w:rsid w:val="00751865"/>
    <w:rsid w:val="00756038"/>
    <w:rsid w:val="00757B45"/>
    <w:rsid w:val="007600DB"/>
    <w:rsid w:val="007621D6"/>
    <w:rsid w:val="00762528"/>
    <w:rsid w:val="00763A98"/>
    <w:rsid w:val="00763E24"/>
    <w:rsid w:val="00770A40"/>
    <w:rsid w:val="00772F97"/>
    <w:rsid w:val="00774AF9"/>
    <w:rsid w:val="00774ED2"/>
    <w:rsid w:val="00775928"/>
    <w:rsid w:val="00775939"/>
    <w:rsid w:val="00776847"/>
    <w:rsid w:val="00776E65"/>
    <w:rsid w:val="00780D92"/>
    <w:rsid w:val="00782354"/>
    <w:rsid w:val="0078235F"/>
    <w:rsid w:val="00784C5A"/>
    <w:rsid w:val="0078741B"/>
    <w:rsid w:val="00790CB8"/>
    <w:rsid w:val="00792F03"/>
    <w:rsid w:val="0079392A"/>
    <w:rsid w:val="00793E79"/>
    <w:rsid w:val="007947EA"/>
    <w:rsid w:val="007966A7"/>
    <w:rsid w:val="007A0001"/>
    <w:rsid w:val="007A141F"/>
    <w:rsid w:val="007A4A08"/>
    <w:rsid w:val="007A5438"/>
    <w:rsid w:val="007A624F"/>
    <w:rsid w:val="007A7324"/>
    <w:rsid w:val="007B044D"/>
    <w:rsid w:val="007B0628"/>
    <w:rsid w:val="007B23AB"/>
    <w:rsid w:val="007B246B"/>
    <w:rsid w:val="007B24BC"/>
    <w:rsid w:val="007B4183"/>
    <w:rsid w:val="007B512A"/>
    <w:rsid w:val="007B6249"/>
    <w:rsid w:val="007C2097"/>
    <w:rsid w:val="007C34C2"/>
    <w:rsid w:val="007C3964"/>
    <w:rsid w:val="007C3E22"/>
    <w:rsid w:val="007C3EAE"/>
    <w:rsid w:val="007C4481"/>
    <w:rsid w:val="007C78CB"/>
    <w:rsid w:val="007D1ABF"/>
    <w:rsid w:val="007D2D5A"/>
    <w:rsid w:val="007D4147"/>
    <w:rsid w:val="007D4C87"/>
    <w:rsid w:val="007D62F4"/>
    <w:rsid w:val="007D7777"/>
    <w:rsid w:val="007E06E8"/>
    <w:rsid w:val="007E0C34"/>
    <w:rsid w:val="007E0D68"/>
    <w:rsid w:val="007E0DCE"/>
    <w:rsid w:val="007E120F"/>
    <w:rsid w:val="007E23B8"/>
    <w:rsid w:val="007E3824"/>
    <w:rsid w:val="007E3E87"/>
    <w:rsid w:val="007E45C5"/>
    <w:rsid w:val="007E4CA1"/>
    <w:rsid w:val="007F0005"/>
    <w:rsid w:val="007F0C3B"/>
    <w:rsid w:val="007F151F"/>
    <w:rsid w:val="007F2599"/>
    <w:rsid w:val="007F466B"/>
    <w:rsid w:val="007F4A82"/>
    <w:rsid w:val="007F4D48"/>
    <w:rsid w:val="007F75DE"/>
    <w:rsid w:val="00800104"/>
    <w:rsid w:val="00800A08"/>
    <w:rsid w:val="0080113B"/>
    <w:rsid w:val="00804F70"/>
    <w:rsid w:val="00805B6A"/>
    <w:rsid w:val="00810812"/>
    <w:rsid w:val="00812C87"/>
    <w:rsid w:val="0081639E"/>
    <w:rsid w:val="00816C5D"/>
    <w:rsid w:val="00817868"/>
    <w:rsid w:val="00822AD8"/>
    <w:rsid w:val="00823240"/>
    <w:rsid w:val="00824BBD"/>
    <w:rsid w:val="00825541"/>
    <w:rsid w:val="00826151"/>
    <w:rsid w:val="00826679"/>
    <w:rsid w:val="00826EEF"/>
    <w:rsid w:val="00830625"/>
    <w:rsid w:val="00831206"/>
    <w:rsid w:val="0083214C"/>
    <w:rsid w:val="00834B25"/>
    <w:rsid w:val="008362C6"/>
    <w:rsid w:val="00840C2D"/>
    <w:rsid w:val="00840D4E"/>
    <w:rsid w:val="00841EEE"/>
    <w:rsid w:val="00843C12"/>
    <w:rsid w:val="00843C3D"/>
    <w:rsid w:val="008460A1"/>
    <w:rsid w:val="00846E9C"/>
    <w:rsid w:val="008527EA"/>
    <w:rsid w:val="0085467E"/>
    <w:rsid w:val="008552D6"/>
    <w:rsid w:val="00856B98"/>
    <w:rsid w:val="00862920"/>
    <w:rsid w:val="008649AF"/>
    <w:rsid w:val="00866BC3"/>
    <w:rsid w:val="00870267"/>
    <w:rsid w:val="00870658"/>
    <w:rsid w:val="0087070D"/>
    <w:rsid w:val="00870EE7"/>
    <w:rsid w:val="00871A78"/>
    <w:rsid w:val="00874298"/>
    <w:rsid w:val="0087436C"/>
    <w:rsid w:val="00876E1B"/>
    <w:rsid w:val="008774D3"/>
    <w:rsid w:val="00877A4F"/>
    <w:rsid w:val="00881AEE"/>
    <w:rsid w:val="008842D7"/>
    <w:rsid w:val="008875E1"/>
    <w:rsid w:val="008877DB"/>
    <w:rsid w:val="00892537"/>
    <w:rsid w:val="00892A31"/>
    <w:rsid w:val="008933C4"/>
    <w:rsid w:val="008934F2"/>
    <w:rsid w:val="0089368E"/>
    <w:rsid w:val="008A0451"/>
    <w:rsid w:val="008A237E"/>
    <w:rsid w:val="008A2E93"/>
    <w:rsid w:val="008A3A99"/>
    <w:rsid w:val="008A45BF"/>
    <w:rsid w:val="008A4A0E"/>
    <w:rsid w:val="008A4B79"/>
    <w:rsid w:val="008A5E86"/>
    <w:rsid w:val="008A69F9"/>
    <w:rsid w:val="008A7099"/>
    <w:rsid w:val="008B1118"/>
    <w:rsid w:val="008B25C7"/>
    <w:rsid w:val="008B3DB0"/>
    <w:rsid w:val="008B429B"/>
    <w:rsid w:val="008B43BC"/>
    <w:rsid w:val="008B45A2"/>
    <w:rsid w:val="008B47BB"/>
    <w:rsid w:val="008B4D06"/>
    <w:rsid w:val="008B4E9B"/>
    <w:rsid w:val="008C09EC"/>
    <w:rsid w:val="008C0B53"/>
    <w:rsid w:val="008C0BE9"/>
    <w:rsid w:val="008C0DFF"/>
    <w:rsid w:val="008C4F83"/>
    <w:rsid w:val="008C6F5A"/>
    <w:rsid w:val="008C7CC9"/>
    <w:rsid w:val="008D297A"/>
    <w:rsid w:val="008D2ED9"/>
    <w:rsid w:val="008D4388"/>
    <w:rsid w:val="008E0646"/>
    <w:rsid w:val="008E2303"/>
    <w:rsid w:val="008E259A"/>
    <w:rsid w:val="008E312D"/>
    <w:rsid w:val="008E448A"/>
    <w:rsid w:val="008E6D06"/>
    <w:rsid w:val="008F0CD9"/>
    <w:rsid w:val="008F33A2"/>
    <w:rsid w:val="008F48C3"/>
    <w:rsid w:val="008F647C"/>
    <w:rsid w:val="008F686C"/>
    <w:rsid w:val="008F7B65"/>
    <w:rsid w:val="009004C9"/>
    <w:rsid w:val="0090342D"/>
    <w:rsid w:val="00904428"/>
    <w:rsid w:val="00907B2C"/>
    <w:rsid w:val="00907D08"/>
    <w:rsid w:val="009173C8"/>
    <w:rsid w:val="00921A3E"/>
    <w:rsid w:val="00923243"/>
    <w:rsid w:val="00926EB1"/>
    <w:rsid w:val="0093092C"/>
    <w:rsid w:val="00930E04"/>
    <w:rsid w:val="00930FF3"/>
    <w:rsid w:val="00931288"/>
    <w:rsid w:val="009337B0"/>
    <w:rsid w:val="009402B5"/>
    <w:rsid w:val="009432A3"/>
    <w:rsid w:val="009432A4"/>
    <w:rsid w:val="00945104"/>
    <w:rsid w:val="00946281"/>
    <w:rsid w:val="009503C9"/>
    <w:rsid w:val="00951239"/>
    <w:rsid w:val="009522C2"/>
    <w:rsid w:val="009534F4"/>
    <w:rsid w:val="00954D09"/>
    <w:rsid w:val="00957D6A"/>
    <w:rsid w:val="00960D57"/>
    <w:rsid w:val="00960F9E"/>
    <w:rsid w:val="00961913"/>
    <w:rsid w:val="00963F6C"/>
    <w:rsid w:val="009658BF"/>
    <w:rsid w:val="009671E7"/>
    <w:rsid w:val="00970157"/>
    <w:rsid w:val="009706CE"/>
    <w:rsid w:val="00973A91"/>
    <w:rsid w:val="009765D8"/>
    <w:rsid w:val="00977257"/>
    <w:rsid w:val="00980153"/>
    <w:rsid w:val="0098295E"/>
    <w:rsid w:val="0098345F"/>
    <w:rsid w:val="00985AEB"/>
    <w:rsid w:val="0098751B"/>
    <w:rsid w:val="00990750"/>
    <w:rsid w:val="00990B76"/>
    <w:rsid w:val="0099233C"/>
    <w:rsid w:val="00992879"/>
    <w:rsid w:val="009937EF"/>
    <w:rsid w:val="009947C8"/>
    <w:rsid w:val="00996498"/>
    <w:rsid w:val="00997177"/>
    <w:rsid w:val="009978AA"/>
    <w:rsid w:val="0099792E"/>
    <w:rsid w:val="009A0938"/>
    <w:rsid w:val="009A156B"/>
    <w:rsid w:val="009A360F"/>
    <w:rsid w:val="009A371C"/>
    <w:rsid w:val="009A49BE"/>
    <w:rsid w:val="009A78C2"/>
    <w:rsid w:val="009B07C9"/>
    <w:rsid w:val="009B1144"/>
    <w:rsid w:val="009B16DB"/>
    <w:rsid w:val="009B1EAA"/>
    <w:rsid w:val="009B3CA6"/>
    <w:rsid w:val="009B3DE5"/>
    <w:rsid w:val="009B572F"/>
    <w:rsid w:val="009B5C20"/>
    <w:rsid w:val="009B753C"/>
    <w:rsid w:val="009C06CB"/>
    <w:rsid w:val="009C0BA4"/>
    <w:rsid w:val="009C29AC"/>
    <w:rsid w:val="009C42CC"/>
    <w:rsid w:val="009C4F80"/>
    <w:rsid w:val="009C5B01"/>
    <w:rsid w:val="009C61B9"/>
    <w:rsid w:val="009C7BBE"/>
    <w:rsid w:val="009C7C32"/>
    <w:rsid w:val="009D0B5B"/>
    <w:rsid w:val="009D249D"/>
    <w:rsid w:val="009D37EB"/>
    <w:rsid w:val="009D6D60"/>
    <w:rsid w:val="009D7120"/>
    <w:rsid w:val="009D7CF3"/>
    <w:rsid w:val="009E0754"/>
    <w:rsid w:val="009E0A64"/>
    <w:rsid w:val="009E1228"/>
    <w:rsid w:val="009E207D"/>
    <w:rsid w:val="009E26BB"/>
    <w:rsid w:val="009E3297"/>
    <w:rsid w:val="009E489F"/>
    <w:rsid w:val="009E49D7"/>
    <w:rsid w:val="009E57A8"/>
    <w:rsid w:val="009F27D2"/>
    <w:rsid w:val="009F449E"/>
    <w:rsid w:val="009F5285"/>
    <w:rsid w:val="009F54AB"/>
    <w:rsid w:val="009F5A14"/>
    <w:rsid w:val="009F67EE"/>
    <w:rsid w:val="009F7FF6"/>
    <w:rsid w:val="00A00BEF"/>
    <w:rsid w:val="00A027DF"/>
    <w:rsid w:val="00A05B1C"/>
    <w:rsid w:val="00A067E9"/>
    <w:rsid w:val="00A06AF5"/>
    <w:rsid w:val="00A07389"/>
    <w:rsid w:val="00A1240A"/>
    <w:rsid w:val="00A1410F"/>
    <w:rsid w:val="00A16CE5"/>
    <w:rsid w:val="00A20321"/>
    <w:rsid w:val="00A2082C"/>
    <w:rsid w:val="00A2154C"/>
    <w:rsid w:val="00A21E7C"/>
    <w:rsid w:val="00A25A0E"/>
    <w:rsid w:val="00A309C3"/>
    <w:rsid w:val="00A31E24"/>
    <w:rsid w:val="00A3381A"/>
    <w:rsid w:val="00A34111"/>
    <w:rsid w:val="00A35707"/>
    <w:rsid w:val="00A35908"/>
    <w:rsid w:val="00A35AD9"/>
    <w:rsid w:val="00A3669C"/>
    <w:rsid w:val="00A37589"/>
    <w:rsid w:val="00A41255"/>
    <w:rsid w:val="00A41627"/>
    <w:rsid w:val="00A4185A"/>
    <w:rsid w:val="00A43B31"/>
    <w:rsid w:val="00A44048"/>
    <w:rsid w:val="00A45459"/>
    <w:rsid w:val="00A46E15"/>
    <w:rsid w:val="00A47A15"/>
    <w:rsid w:val="00A47E70"/>
    <w:rsid w:val="00A50BA8"/>
    <w:rsid w:val="00A53B9E"/>
    <w:rsid w:val="00A550E2"/>
    <w:rsid w:val="00A56328"/>
    <w:rsid w:val="00A56B08"/>
    <w:rsid w:val="00A619AA"/>
    <w:rsid w:val="00A64E0A"/>
    <w:rsid w:val="00A65E7B"/>
    <w:rsid w:val="00A66BF9"/>
    <w:rsid w:val="00A677CB"/>
    <w:rsid w:val="00A71465"/>
    <w:rsid w:val="00A73242"/>
    <w:rsid w:val="00A74E25"/>
    <w:rsid w:val="00A7511F"/>
    <w:rsid w:val="00A76473"/>
    <w:rsid w:val="00A774EC"/>
    <w:rsid w:val="00A77649"/>
    <w:rsid w:val="00A80E21"/>
    <w:rsid w:val="00A80EC6"/>
    <w:rsid w:val="00A823B2"/>
    <w:rsid w:val="00A8322D"/>
    <w:rsid w:val="00A8394A"/>
    <w:rsid w:val="00A843CE"/>
    <w:rsid w:val="00A850F7"/>
    <w:rsid w:val="00A85D93"/>
    <w:rsid w:val="00A86053"/>
    <w:rsid w:val="00A935B7"/>
    <w:rsid w:val="00A93623"/>
    <w:rsid w:val="00A97149"/>
    <w:rsid w:val="00AA1AC9"/>
    <w:rsid w:val="00AA4A2C"/>
    <w:rsid w:val="00AA4C32"/>
    <w:rsid w:val="00AA4D44"/>
    <w:rsid w:val="00AA7124"/>
    <w:rsid w:val="00AB0112"/>
    <w:rsid w:val="00AB138F"/>
    <w:rsid w:val="00AB1F02"/>
    <w:rsid w:val="00AB630E"/>
    <w:rsid w:val="00AB6534"/>
    <w:rsid w:val="00AB763F"/>
    <w:rsid w:val="00AC079C"/>
    <w:rsid w:val="00AC2263"/>
    <w:rsid w:val="00AC4BBE"/>
    <w:rsid w:val="00AC586C"/>
    <w:rsid w:val="00AC6B45"/>
    <w:rsid w:val="00AC6B80"/>
    <w:rsid w:val="00AD0103"/>
    <w:rsid w:val="00AD0F3E"/>
    <w:rsid w:val="00AD135B"/>
    <w:rsid w:val="00AD2965"/>
    <w:rsid w:val="00AD384E"/>
    <w:rsid w:val="00AD568D"/>
    <w:rsid w:val="00AD5993"/>
    <w:rsid w:val="00AD5CD2"/>
    <w:rsid w:val="00AD7143"/>
    <w:rsid w:val="00AD7C25"/>
    <w:rsid w:val="00AE2943"/>
    <w:rsid w:val="00AE3BB4"/>
    <w:rsid w:val="00AE3FAD"/>
    <w:rsid w:val="00AE4432"/>
    <w:rsid w:val="00AE53E6"/>
    <w:rsid w:val="00AE545D"/>
    <w:rsid w:val="00AE5711"/>
    <w:rsid w:val="00AE5C21"/>
    <w:rsid w:val="00AE7799"/>
    <w:rsid w:val="00AE79D0"/>
    <w:rsid w:val="00AE7B99"/>
    <w:rsid w:val="00AF0DF9"/>
    <w:rsid w:val="00AF19E6"/>
    <w:rsid w:val="00AF3D32"/>
    <w:rsid w:val="00AF40A3"/>
    <w:rsid w:val="00AF44D2"/>
    <w:rsid w:val="00AF4708"/>
    <w:rsid w:val="00AF5B2B"/>
    <w:rsid w:val="00B00023"/>
    <w:rsid w:val="00B02741"/>
    <w:rsid w:val="00B032B4"/>
    <w:rsid w:val="00B0374B"/>
    <w:rsid w:val="00B03C63"/>
    <w:rsid w:val="00B05B9E"/>
    <w:rsid w:val="00B07E40"/>
    <w:rsid w:val="00B104E6"/>
    <w:rsid w:val="00B10A20"/>
    <w:rsid w:val="00B11A4B"/>
    <w:rsid w:val="00B11AE8"/>
    <w:rsid w:val="00B13511"/>
    <w:rsid w:val="00B1389B"/>
    <w:rsid w:val="00B13E1B"/>
    <w:rsid w:val="00B13F4F"/>
    <w:rsid w:val="00B1444F"/>
    <w:rsid w:val="00B148C4"/>
    <w:rsid w:val="00B15310"/>
    <w:rsid w:val="00B167F3"/>
    <w:rsid w:val="00B16DCF"/>
    <w:rsid w:val="00B21B61"/>
    <w:rsid w:val="00B22764"/>
    <w:rsid w:val="00B258BB"/>
    <w:rsid w:val="00B25A08"/>
    <w:rsid w:val="00B27BC4"/>
    <w:rsid w:val="00B27E21"/>
    <w:rsid w:val="00B27F63"/>
    <w:rsid w:val="00B303CB"/>
    <w:rsid w:val="00B30CE5"/>
    <w:rsid w:val="00B30F89"/>
    <w:rsid w:val="00B35ADF"/>
    <w:rsid w:val="00B3716C"/>
    <w:rsid w:val="00B442BD"/>
    <w:rsid w:val="00B46356"/>
    <w:rsid w:val="00B46EAB"/>
    <w:rsid w:val="00B50558"/>
    <w:rsid w:val="00B50928"/>
    <w:rsid w:val="00B5101F"/>
    <w:rsid w:val="00B521A9"/>
    <w:rsid w:val="00B5677A"/>
    <w:rsid w:val="00B57D17"/>
    <w:rsid w:val="00B63479"/>
    <w:rsid w:val="00B6369F"/>
    <w:rsid w:val="00B64F61"/>
    <w:rsid w:val="00B65272"/>
    <w:rsid w:val="00B65C4B"/>
    <w:rsid w:val="00B65FCF"/>
    <w:rsid w:val="00B66B75"/>
    <w:rsid w:val="00B66D06"/>
    <w:rsid w:val="00B718D0"/>
    <w:rsid w:val="00B7270F"/>
    <w:rsid w:val="00B74B8A"/>
    <w:rsid w:val="00B754CE"/>
    <w:rsid w:val="00B8024E"/>
    <w:rsid w:val="00B80948"/>
    <w:rsid w:val="00B82124"/>
    <w:rsid w:val="00B82C91"/>
    <w:rsid w:val="00B83447"/>
    <w:rsid w:val="00B835D7"/>
    <w:rsid w:val="00B85ED9"/>
    <w:rsid w:val="00B875DA"/>
    <w:rsid w:val="00B90BFB"/>
    <w:rsid w:val="00B94C42"/>
    <w:rsid w:val="00B957F8"/>
    <w:rsid w:val="00B95BA0"/>
    <w:rsid w:val="00B95BC8"/>
    <w:rsid w:val="00B9649B"/>
    <w:rsid w:val="00B96A92"/>
    <w:rsid w:val="00B974C7"/>
    <w:rsid w:val="00BA02B8"/>
    <w:rsid w:val="00BA1022"/>
    <w:rsid w:val="00BA1C63"/>
    <w:rsid w:val="00BA30F8"/>
    <w:rsid w:val="00BA47F4"/>
    <w:rsid w:val="00BA6456"/>
    <w:rsid w:val="00BB08D8"/>
    <w:rsid w:val="00BB50D9"/>
    <w:rsid w:val="00BB5DFC"/>
    <w:rsid w:val="00BB65B7"/>
    <w:rsid w:val="00BB7C8B"/>
    <w:rsid w:val="00BC07C9"/>
    <w:rsid w:val="00BC1E9F"/>
    <w:rsid w:val="00BC3867"/>
    <w:rsid w:val="00BC3B14"/>
    <w:rsid w:val="00BC3D4E"/>
    <w:rsid w:val="00BC4B0C"/>
    <w:rsid w:val="00BC675E"/>
    <w:rsid w:val="00BD0CFE"/>
    <w:rsid w:val="00BD279D"/>
    <w:rsid w:val="00BD27C3"/>
    <w:rsid w:val="00BD3218"/>
    <w:rsid w:val="00BD3655"/>
    <w:rsid w:val="00BE099A"/>
    <w:rsid w:val="00BE3D52"/>
    <w:rsid w:val="00BE44DA"/>
    <w:rsid w:val="00BF1515"/>
    <w:rsid w:val="00BF1A12"/>
    <w:rsid w:val="00BF36A3"/>
    <w:rsid w:val="00BF4589"/>
    <w:rsid w:val="00BF59B0"/>
    <w:rsid w:val="00BF70D8"/>
    <w:rsid w:val="00C00AA7"/>
    <w:rsid w:val="00C026E0"/>
    <w:rsid w:val="00C03DC7"/>
    <w:rsid w:val="00C04C16"/>
    <w:rsid w:val="00C06156"/>
    <w:rsid w:val="00C07843"/>
    <w:rsid w:val="00C10920"/>
    <w:rsid w:val="00C123D3"/>
    <w:rsid w:val="00C13E4E"/>
    <w:rsid w:val="00C148C9"/>
    <w:rsid w:val="00C21836"/>
    <w:rsid w:val="00C21C78"/>
    <w:rsid w:val="00C22D80"/>
    <w:rsid w:val="00C230EB"/>
    <w:rsid w:val="00C23B35"/>
    <w:rsid w:val="00C2436C"/>
    <w:rsid w:val="00C26CDA"/>
    <w:rsid w:val="00C27F6B"/>
    <w:rsid w:val="00C3047D"/>
    <w:rsid w:val="00C30F0B"/>
    <w:rsid w:val="00C317C7"/>
    <w:rsid w:val="00C32C9E"/>
    <w:rsid w:val="00C35133"/>
    <w:rsid w:val="00C35B9B"/>
    <w:rsid w:val="00C35CEB"/>
    <w:rsid w:val="00C37213"/>
    <w:rsid w:val="00C3760C"/>
    <w:rsid w:val="00C37C6D"/>
    <w:rsid w:val="00C41A6F"/>
    <w:rsid w:val="00C41CA0"/>
    <w:rsid w:val="00C426D3"/>
    <w:rsid w:val="00C426FC"/>
    <w:rsid w:val="00C43A37"/>
    <w:rsid w:val="00C46EA9"/>
    <w:rsid w:val="00C50094"/>
    <w:rsid w:val="00C50941"/>
    <w:rsid w:val="00C524DD"/>
    <w:rsid w:val="00C52969"/>
    <w:rsid w:val="00C52D59"/>
    <w:rsid w:val="00C54994"/>
    <w:rsid w:val="00C61396"/>
    <w:rsid w:val="00C61C84"/>
    <w:rsid w:val="00C62ADB"/>
    <w:rsid w:val="00C63597"/>
    <w:rsid w:val="00C64FFE"/>
    <w:rsid w:val="00C650C7"/>
    <w:rsid w:val="00C661B6"/>
    <w:rsid w:val="00C66F0E"/>
    <w:rsid w:val="00C66FCE"/>
    <w:rsid w:val="00C7273C"/>
    <w:rsid w:val="00C72DE6"/>
    <w:rsid w:val="00C72E7B"/>
    <w:rsid w:val="00C73CCE"/>
    <w:rsid w:val="00C75928"/>
    <w:rsid w:val="00C75B50"/>
    <w:rsid w:val="00C76753"/>
    <w:rsid w:val="00C76CF0"/>
    <w:rsid w:val="00C77826"/>
    <w:rsid w:val="00C80182"/>
    <w:rsid w:val="00C805BA"/>
    <w:rsid w:val="00C81025"/>
    <w:rsid w:val="00C819BA"/>
    <w:rsid w:val="00C81E6C"/>
    <w:rsid w:val="00C82C9D"/>
    <w:rsid w:val="00C8383D"/>
    <w:rsid w:val="00C84750"/>
    <w:rsid w:val="00C85080"/>
    <w:rsid w:val="00C8574C"/>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6B3"/>
    <w:rsid w:val="00CA53DC"/>
    <w:rsid w:val="00CA646F"/>
    <w:rsid w:val="00CB1446"/>
    <w:rsid w:val="00CB1493"/>
    <w:rsid w:val="00CB1E16"/>
    <w:rsid w:val="00CB204C"/>
    <w:rsid w:val="00CB21FF"/>
    <w:rsid w:val="00CB2519"/>
    <w:rsid w:val="00CB2EF1"/>
    <w:rsid w:val="00CB3DF1"/>
    <w:rsid w:val="00CB429E"/>
    <w:rsid w:val="00CB59CB"/>
    <w:rsid w:val="00CB6AB9"/>
    <w:rsid w:val="00CB7896"/>
    <w:rsid w:val="00CC1162"/>
    <w:rsid w:val="00CC12F7"/>
    <w:rsid w:val="00CC17D1"/>
    <w:rsid w:val="00CC22D4"/>
    <w:rsid w:val="00CC45FA"/>
    <w:rsid w:val="00CC5026"/>
    <w:rsid w:val="00CC5E4C"/>
    <w:rsid w:val="00CD1B76"/>
    <w:rsid w:val="00CD2478"/>
    <w:rsid w:val="00CD2751"/>
    <w:rsid w:val="00CD3417"/>
    <w:rsid w:val="00CD3980"/>
    <w:rsid w:val="00CD5700"/>
    <w:rsid w:val="00CD5A15"/>
    <w:rsid w:val="00CE1AAA"/>
    <w:rsid w:val="00CE21CA"/>
    <w:rsid w:val="00CE3391"/>
    <w:rsid w:val="00CE37DB"/>
    <w:rsid w:val="00CE460E"/>
    <w:rsid w:val="00CE5825"/>
    <w:rsid w:val="00CE61EE"/>
    <w:rsid w:val="00CE6701"/>
    <w:rsid w:val="00CF27D1"/>
    <w:rsid w:val="00CF4BAB"/>
    <w:rsid w:val="00CF5772"/>
    <w:rsid w:val="00CF608B"/>
    <w:rsid w:val="00CF7ECD"/>
    <w:rsid w:val="00D00D8C"/>
    <w:rsid w:val="00D01137"/>
    <w:rsid w:val="00D01E02"/>
    <w:rsid w:val="00D021E8"/>
    <w:rsid w:val="00D02304"/>
    <w:rsid w:val="00D02560"/>
    <w:rsid w:val="00D02DAB"/>
    <w:rsid w:val="00D03AEE"/>
    <w:rsid w:val="00D0498B"/>
    <w:rsid w:val="00D05FE7"/>
    <w:rsid w:val="00D10C34"/>
    <w:rsid w:val="00D11E9F"/>
    <w:rsid w:val="00D126F5"/>
    <w:rsid w:val="00D1361A"/>
    <w:rsid w:val="00D14AAB"/>
    <w:rsid w:val="00D14DEB"/>
    <w:rsid w:val="00D17121"/>
    <w:rsid w:val="00D17B7A"/>
    <w:rsid w:val="00D20452"/>
    <w:rsid w:val="00D21C5C"/>
    <w:rsid w:val="00D21D39"/>
    <w:rsid w:val="00D24DA5"/>
    <w:rsid w:val="00D250F1"/>
    <w:rsid w:val="00D26544"/>
    <w:rsid w:val="00D27321"/>
    <w:rsid w:val="00D27AF0"/>
    <w:rsid w:val="00D300C3"/>
    <w:rsid w:val="00D32770"/>
    <w:rsid w:val="00D33AE6"/>
    <w:rsid w:val="00D345E8"/>
    <w:rsid w:val="00D34D43"/>
    <w:rsid w:val="00D34F3C"/>
    <w:rsid w:val="00D35F6D"/>
    <w:rsid w:val="00D40493"/>
    <w:rsid w:val="00D407B1"/>
    <w:rsid w:val="00D41692"/>
    <w:rsid w:val="00D42750"/>
    <w:rsid w:val="00D42AD2"/>
    <w:rsid w:val="00D432D0"/>
    <w:rsid w:val="00D463DD"/>
    <w:rsid w:val="00D50FED"/>
    <w:rsid w:val="00D51A34"/>
    <w:rsid w:val="00D53700"/>
    <w:rsid w:val="00D53AB3"/>
    <w:rsid w:val="00D53D92"/>
    <w:rsid w:val="00D55820"/>
    <w:rsid w:val="00D5590C"/>
    <w:rsid w:val="00D56516"/>
    <w:rsid w:val="00D5658D"/>
    <w:rsid w:val="00D56E47"/>
    <w:rsid w:val="00D60F03"/>
    <w:rsid w:val="00D61323"/>
    <w:rsid w:val="00D61333"/>
    <w:rsid w:val="00D62FFF"/>
    <w:rsid w:val="00D64827"/>
    <w:rsid w:val="00D65026"/>
    <w:rsid w:val="00D65C93"/>
    <w:rsid w:val="00D662E6"/>
    <w:rsid w:val="00D67B27"/>
    <w:rsid w:val="00D72DEB"/>
    <w:rsid w:val="00D75621"/>
    <w:rsid w:val="00D75DC0"/>
    <w:rsid w:val="00D778A2"/>
    <w:rsid w:val="00D77D7D"/>
    <w:rsid w:val="00D8102F"/>
    <w:rsid w:val="00D83BF8"/>
    <w:rsid w:val="00D84BCB"/>
    <w:rsid w:val="00D86C4B"/>
    <w:rsid w:val="00D9043A"/>
    <w:rsid w:val="00D92345"/>
    <w:rsid w:val="00D936EB"/>
    <w:rsid w:val="00DA01F5"/>
    <w:rsid w:val="00DA033B"/>
    <w:rsid w:val="00DA0E06"/>
    <w:rsid w:val="00DA4A78"/>
    <w:rsid w:val="00DA75EC"/>
    <w:rsid w:val="00DB0B23"/>
    <w:rsid w:val="00DB0D58"/>
    <w:rsid w:val="00DB1134"/>
    <w:rsid w:val="00DB423F"/>
    <w:rsid w:val="00DC0A3D"/>
    <w:rsid w:val="00DC3793"/>
    <w:rsid w:val="00DC492A"/>
    <w:rsid w:val="00DC5564"/>
    <w:rsid w:val="00DC6CFF"/>
    <w:rsid w:val="00DC78DA"/>
    <w:rsid w:val="00DD3D3E"/>
    <w:rsid w:val="00DD3DF8"/>
    <w:rsid w:val="00DD5270"/>
    <w:rsid w:val="00DE0EFA"/>
    <w:rsid w:val="00DE10A8"/>
    <w:rsid w:val="00DE10D5"/>
    <w:rsid w:val="00DE29CC"/>
    <w:rsid w:val="00DE3D37"/>
    <w:rsid w:val="00DE701D"/>
    <w:rsid w:val="00DF0248"/>
    <w:rsid w:val="00DF1BA1"/>
    <w:rsid w:val="00DF2C4E"/>
    <w:rsid w:val="00DF4679"/>
    <w:rsid w:val="00DF479E"/>
    <w:rsid w:val="00DF5C49"/>
    <w:rsid w:val="00DF6334"/>
    <w:rsid w:val="00DF6508"/>
    <w:rsid w:val="00DF69A7"/>
    <w:rsid w:val="00DF7E26"/>
    <w:rsid w:val="00E00442"/>
    <w:rsid w:val="00E01CB7"/>
    <w:rsid w:val="00E028AB"/>
    <w:rsid w:val="00E072CA"/>
    <w:rsid w:val="00E07308"/>
    <w:rsid w:val="00E12532"/>
    <w:rsid w:val="00E131D0"/>
    <w:rsid w:val="00E14E86"/>
    <w:rsid w:val="00E20CD5"/>
    <w:rsid w:val="00E22736"/>
    <w:rsid w:val="00E23FAA"/>
    <w:rsid w:val="00E24D45"/>
    <w:rsid w:val="00E24D48"/>
    <w:rsid w:val="00E25910"/>
    <w:rsid w:val="00E30569"/>
    <w:rsid w:val="00E30F50"/>
    <w:rsid w:val="00E31C9C"/>
    <w:rsid w:val="00E3454D"/>
    <w:rsid w:val="00E412FD"/>
    <w:rsid w:val="00E4167B"/>
    <w:rsid w:val="00E42C12"/>
    <w:rsid w:val="00E4501F"/>
    <w:rsid w:val="00E45A80"/>
    <w:rsid w:val="00E461F8"/>
    <w:rsid w:val="00E50C3F"/>
    <w:rsid w:val="00E51464"/>
    <w:rsid w:val="00E5252F"/>
    <w:rsid w:val="00E52ED0"/>
    <w:rsid w:val="00E53DE1"/>
    <w:rsid w:val="00E55358"/>
    <w:rsid w:val="00E563ED"/>
    <w:rsid w:val="00E5646D"/>
    <w:rsid w:val="00E5651A"/>
    <w:rsid w:val="00E57D80"/>
    <w:rsid w:val="00E60132"/>
    <w:rsid w:val="00E60553"/>
    <w:rsid w:val="00E61558"/>
    <w:rsid w:val="00E63BA0"/>
    <w:rsid w:val="00E67AAE"/>
    <w:rsid w:val="00E7234B"/>
    <w:rsid w:val="00E72A6F"/>
    <w:rsid w:val="00E755A1"/>
    <w:rsid w:val="00E77116"/>
    <w:rsid w:val="00E81BF9"/>
    <w:rsid w:val="00E8263C"/>
    <w:rsid w:val="00E828D3"/>
    <w:rsid w:val="00E83EE6"/>
    <w:rsid w:val="00E84466"/>
    <w:rsid w:val="00E86670"/>
    <w:rsid w:val="00E86757"/>
    <w:rsid w:val="00E9035D"/>
    <w:rsid w:val="00E915A5"/>
    <w:rsid w:val="00EA04AF"/>
    <w:rsid w:val="00EA04F4"/>
    <w:rsid w:val="00EA2598"/>
    <w:rsid w:val="00EA37AE"/>
    <w:rsid w:val="00EA7348"/>
    <w:rsid w:val="00EB0E71"/>
    <w:rsid w:val="00EB20CE"/>
    <w:rsid w:val="00EB39F9"/>
    <w:rsid w:val="00EB4723"/>
    <w:rsid w:val="00EB4FA3"/>
    <w:rsid w:val="00EB728E"/>
    <w:rsid w:val="00EC05E8"/>
    <w:rsid w:val="00EC270A"/>
    <w:rsid w:val="00EC2CF5"/>
    <w:rsid w:val="00EC2EF3"/>
    <w:rsid w:val="00EC328F"/>
    <w:rsid w:val="00EC3A01"/>
    <w:rsid w:val="00EC4D0D"/>
    <w:rsid w:val="00EC520A"/>
    <w:rsid w:val="00EC58BA"/>
    <w:rsid w:val="00EC6BA7"/>
    <w:rsid w:val="00ED1715"/>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DAE"/>
    <w:rsid w:val="00EF2CB8"/>
    <w:rsid w:val="00EF2EE6"/>
    <w:rsid w:val="00EF4F1C"/>
    <w:rsid w:val="00EF522E"/>
    <w:rsid w:val="00EF6B16"/>
    <w:rsid w:val="00EF6FD9"/>
    <w:rsid w:val="00EF7FC6"/>
    <w:rsid w:val="00F01236"/>
    <w:rsid w:val="00F0528D"/>
    <w:rsid w:val="00F06166"/>
    <w:rsid w:val="00F07D42"/>
    <w:rsid w:val="00F10DFC"/>
    <w:rsid w:val="00F1187D"/>
    <w:rsid w:val="00F11BCA"/>
    <w:rsid w:val="00F171D1"/>
    <w:rsid w:val="00F20BE8"/>
    <w:rsid w:val="00F25D98"/>
    <w:rsid w:val="00F27057"/>
    <w:rsid w:val="00F27436"/>
    <w:rsid w:val="00F27894"/>
    <w:rsid w:val="00F300FB"/>
    <w:rsid w:val="00F30171"/>
    <w:rsid w:val="00F306D9"/>
    <w:rsid w:val="00F307EA"/>
    <w:rsid w:val="00F318A7"/>
    <w:rsid w:val="00F329F6"/>
    <w:rsid w:val="00F3310B"/>
    <w:rsid w:val="00F33134"/>
    <w:rsid w:val="00F41356"/>
    <w:rsid w:val="00F42738"/>
    <w:rsid w:val="00F42AAE"/>
    <w:rsid w:val="00F43EFE"/>
    <w:rsid w:val="00F44EC2"/>
    <w:rsid w:val="00F4617F"/>
    <w:rsid w:val="00F47920"/>
    <w:rsid w:val="00F47DF9"/>
    <w:rsid w:val="00F52BCE"/>
    <w:rsid w:val="00F52F22"/>
    <w:rsid w:val="00F5359C"/>
    <w:rsid w:val="00F5389E"/>
    <w:rsid w:val="00F553D0"/>
    <w:rsid w:val="00F56AA3"/>
    <w:rsid w:val="00F6595F"/>
    <w:rsid w:val="00F66DCE"/>
    <w:rsid w:val="00F71D18"/>
    <w:rsid w:val="00F720D4"/>
    <w:rsid w:val="00F73EF6"/>
    <w:rsid w:val="00F75948"/>
    <w:rsid w:val="00F75DFE"/>
    <w:rsid w:val="00F77822"/>
    <w:rsid w:val="00F779A0"/>
    <w:rsid w:val="00F779C4"/>
    <w:rsid w:val="00F811CB"/>
    <w:rsid w:val="00F81DC7"/>
    <w:rsid w:val="00F8233F"/>
    <w:rsid w:val="00F83223"/>
    <w:rsid w:val="00F833C0"/>
    <w:rsid w:val="00F9122B"/>
    <w:rsid w:val="00F919EA"/>
    <w:rsid w:val="00F92396"/>
    <w:rsid w:val="00F92762"/>
    <w:rsid w:val="00F946A3"/>
    <w:rsid w:val="00F95B00"/>
    <w:rsid w:val="00F95FD0"/>
    <w:rsid w:val="00F96B07"/>
    <w:rsid w:val="00F973CD"/>
    <w:rsid w:val="00FA09D2"/>
    <w:rsid w:val="00FA1473"/>
    <w:rsid w:val="00FA3BBE"/>
    <w:rsid w:val="00FA4647"/>
    <w:rsid w:val="00FA4F22"/>
    <w:rsid w:val="00FA649D"/>
    <w:rsid w:val="00FA6714"/>
    <w:rsid w:val="00FB199B"/>
    <w:rsid w:val="00FB1F03"/>
    <w:rsid w:val="00FB2577"/>
    <w:rsid w:val="00FB3DF8"/>
    <w:rsid w:val="00FB53B9"/>
    <w:rsid w:val="00FB5AA6"/>
    <w:rsid w:val="00FB621D"/>
    <w:rsid w:val="00FB6386"/>
    <w:rsid w:val="00FB78EB"/>
    <w:rsid w:val="00FC029C"/>
    <w:rsid w:val="00FC2E95"/>
    <w:rsid w:val="00FC2E98"/>
    <w:rsid w:val="00FC3359"/>
    <w:rsid w:val="00FC3798"/>
    <w:rsid w:val="00FC7145"/>
    <w:rsid w:val="00FD04D1"/>
    <w:rsid w:val="00FD39C8"/>
    <w:rsid w:val="00FD648B"/>
    <w:rsid w:val="00FD6D2F"/>
    <w:rsid w:val="00FD6EB7"/>
    <w:rsid w:val="00FD790B"/>
    <w:rsid w:val="00FE0706"/>
    <w:rsid w:val="00FE1C90"/>
    <w:rsid w:val="00FE310B"/>
    <w:rsid w:val="00FE4987"/>
    <w:rsid w:val="00FE7214"/>
    <w:rsid w:val="00FF4F61"/>
    <w:rsid w:val="00FF5268"/>
    <w:rsid w:val="00FF5BAC"/>
    <w:rsid w:val="00FF777A"/>
    <w:rsid w:val="017922B2"/>
    <w:rsid w:val="0213355C"/>
    <w:rsid w:val="024A6A77"/>
    <w:rsid w:val="02507689"/>
    <w:rsid w:val="02BC0120"/>
    <w:rsid w:val="033F5D65"/>
    <w:rsid w:val="040524AF"/>
    <w:rsid w:val="0443077C"/>
    <w:rsid w:val="0443708C"/>
    <w:rsid w:val="05164994"/>
    <w:rsid w:val="05F4553A"/>
    <w:rsid w:val="064047AA"/>
    <w:rsid w:val="067226DA"/>
    <w:rsid w:val="06BC6924"/>
    <w:rsid w:val="06EC7F6D"/>
    <w:rsid w:val="06EE06AA"/>
    <w:rsid w:val="0810146A"/>
    <w:rsid w:val="08D428F3"/>
    <w:rsid w:val="08F47141"/>
    <w:rsid w:val="099E46E6"/>
    <w:rsid w:val="09CB348E"/>
    <w:rsid w:val="0B454284"/>
    <w:rsid w:val="0D726DE4"/>
    <w:rsid w:val="0D7B61A9"/>
    <w:rsid w:val="0E23483A"/>
    <w:rsid w:val="0E342BC1"/>
    <w:rsid w:val="0E3E3896"/>
    <w:rsid w:val="0E4F5A5D"/>
    <w:rsid w:val="0EEF627D"/>
    <w:rsid w:val="0F0E2986"/>
    <w:rsid w:val="0F191988"/>
    <w:rsid w:val="0F263367"/>
    <w:rsid w:val="0F3B7D4D"/>
    <w:rsid w:val="0F7E1265"/>
    <w:rsid w:val="0F8C40AA"/>
    <w:rsid w:val="0FAF2FF7"/>
    <w:rsid w:val="10FF7775"/>
    <w:rsid w:val="11285791"/>
    <w:rsid w:val="112E0E68"/>
    <w:rsid w:val="11654C75"/>
    <w:rsid w:val="11B14A9C"/>
    <w:rsid w:val="120071C6"/>
    <w:rsid w:val="122F4540"/>
    <w:rsid w:val="127667EF"/>
    <w:rsid w:val="128D6E84"/>
    <w:rsid w:val="12900868"/>
    <w:rsid w:val="130F32F3"/>
    <w:rsid w:val="134A4620"/>
    <w:rsid w:val="137568FB"/>
    <w:rsid w:val="13925F0E"/>
    <w:rsid w:val="14421921"/>
    <w:rsid w:val="14C332BF"/>
    <w:rsid w:val="15B05977"/>
    <w:rsid w:val="15C10902"/>
    <w:rsid w:val="15FF0E80"/>
    <w:rsid w:val="160A046F"/>
    <w:rsid w:val="16B965DF"/>
    <w:rsid w:val="16C07A26"/>
    <w:rsid w:val="16E557E9"/>
    <w:rsid w:val="17EC4BEB"/>
    <w:rsid w:val="18E35AD9"/>
    <w:rsid w:val="18F96BB1"/>
    <w:rsid w:val="1961712D"/>
    <w:rsid w:val="19865EB8"/>
    <w:rsid w:val="1A0107E9"/>
    <w:rsid w:val="1A2137B4"/>
    <w:rsid w:val="1A510DE2"/>
    <w:rsid w:val="1A6B4094"/>
    <w:rsid w:val="1A7A5DFE"/>
    <w:rsid w:val="1AE2232B"/>
    <w:rsid w:val="1AE57EB6"/>
    <w:rsid w:val="1B157B5C"/>
    <w:rsid w:val="1B570538"/>
    <w:rsid w:val="1B5F3310"/>
    <w:rsid w:val="1B9059A3"/>
    <w:rsid w:val="1BEA3899"/>
    <w:rsid w:val="1BEC2241"/>
    <w:rsid w:val="1C062E64"/>
    <w:rsid w:val="1C1100F9"/>
    <w:rsid w:val="1D0902DB"/>
    <w:rsid w:val="1D13456F"/>
    <w:rsid w:val="1D436B46"/>
    <w:rsid w:val="1D60291D"/>
    <w:rsid w:val="1DFC4635"/>
    <w:rsid w:val="1E0F2B56"/>
    <w:rsid w:val="1E1C5D44"/>
    <w:rsid w:val="1F882D52"/>
    <w:rsid w:val="200031FE"/>
    <w:rsid w:val="20E622D1"/>
    <w:rsid w:val="2194677C"/>
    <w:rsid w:val="220B7F0B"/>
    <w:rsid w:val="224D407F"/>
    <w:rsid w:val="22E62133"/>
    <w:rsid w:val="23346D9C"/>
    <w:rsid w:val="236E6EF2"/>
    <w:rsid w:val="237C425F"/>
    <w:rsid w:val="23CA0195"/>
    <w:rsid w:val="23F4354A"/>
    <w:rsid w:val="242F425C"/>
    <w:rsid w:val="243B3BE0"/>
    <w:rsid w:val="24547366"/>
    <w:rsid w:val="2471149F"/>
    <w:rsid w:val="248C2D86"/>
    <w:rsid w:val="24EB3E9F"/>
    <w:rsid w:val="257C6BF8"/>
    <w:rsid w:val="25CD6FF2"/>
    <w:rsid w:val="25E168A9"/>
    <w:rsid w:val="26490DAB"/>
    <w:rsid w:val="267028C8"/>
    <w:rsid w:val="26735EBA"/>
    <w:rsid w:val="26AB0243"/>
    <w:rsid w:val="26C6635F"/>
    <w:rsid w:val="26F60CED"/>
    <w:rsid w:val="27004514"/>
    <w:rsid w:val="2707384F"/>
    <w:rsid w:val="27317F33"/>
    <w:rsid w:val="2733231B"/>
    <w:rsid w:val="273724E0"/>
    <w:rsid w:val="27964BCF"/>
    <w:rsid w:val="27FC557A"/>
    <w:rsid w:val="281C712F"/>
    <w:rsid w:val="28935E07"/>
    <w:rsid w:val="28A724D2"/>
    <w:rsid w:val="29314762"/>
    <w:rsid w:val="293D5638"/>
    <w:rsid w:val="2B0B0846"/>
    <w:rsid w:val="2B4E2DCC"/>
    <w:rsid w:val="2B774E14"/>
    <w:rsid w:val="2B9C0F0B"/>
    <w:rsid w:val="2C415CF8"/>
    <w:rsid w:val="2C4D4481"/>
    <w:rsid w:val="2C5C3619"/>
    <w:rsid w:val="2C6850D8"/>
    <w:rsid w:val="2D937732"/>
    <w:rsid w:val="2DB248A0"/>
    <w:rsid w:val="2E1F4CC1"/>
    <w:rsid w:val="2E3F1ADF"/>
    <w:rsid w:val="2EB94C40"/>
    <w:rsid w:val="2EF5566A"/>
    <w:rsid w:val="2F80436C"/>
    <w:rsid w:val="30FD192D"/>
    <w:rsid w:val="31030B9C"/>
    <w:rsid w:val="31736456"/>
    <w:rsid w:val="31DC3D85"/>
    <w:rsid w:val="327C23F8"/>
    <w:rsid w:val="328E4DE8"/>
    <w:rsid w:val="332A73EA"/>
    <w:rsid w:val="341312DE"/>
    <w:rsid w:val="35202D84"/>
    <w:rsid w:val="35352FE9"/>
    <w:rsid w:val="35611123"/>
    <w:rsid w:val="3583139C"/>
    <w:rsid w:val="35B6279B"/>
    <w:rsid w:val="36D8125D"/>
    <w:rsid w:val="36F43FEB"/>
    <w:rsid w:val="37BF6827"/>
    <w:rsid w:val="380E1382"/>
    <w:rsid w:val="38111509"/>
    <w:rsid w:val="384151D9"/>
    <w:rsid w:val="386C3DCF"/>
    <w:rsid w:val="38D24458"/>
    <w:rsid w:val="3914712B"/>
    <w:rsid w:val="39D26BF5"/>
    <w:rsid w:val="39FB5271"/>
    <w:rsid w:val="3B7604AD"/>
    <w:rsid w:val="3BD66933"/>
    <w:rsid w:val="3C124CAC"/>
    <w:rsid w:val="3C3A0521"/>
    <w:rsid w:val="3C69660F"/>
    <w:rsid w:val="3CAD3C40"/>
    <w:rsid w:val="3D3676D8"/>
    <w:rsid w:val="3D66784D"/>
    <w:rsid w:val="3D736E29"/>
    <w:rsid w:val="3D9965E9"/>
    <w:rsid w:val="3DA714F8"/>
    <w:rsid w:val="3DB136C3"/>
    <w:rsid w:val="3DB7772D"/>
    <w:rsid w:val="3DC609A9"/>
    <w:rsid w:val="3E4E3F12"/>
    <w:rsid w:val="3E6804DA"/>
    <w:rsid w:val="3E8B5253"/>
    <w:rsid w:val="3F5521D1"/>
    <w:rsid w:val="3F7D3107"/>
    <w:rsid w:val="3FAA4582"/>
    <w:rsid w:val="401B710D"/>
    <w:rsid w:val="404B40FD"/>
    <w:rsid w:val="40DF08BA"/>
    <w:rsid w:val="40F73D4D"/>
    <w:rsid w:val="410A5D60"/>
    <w:rsid w:val="41105A99"/>
    <w:rsid w:val="416D2444"/>
    <w:rsid w:val="416F7C2F"/>
    <w:rsid w:val="417D383C"/>
    <w:rsid w:val="41A73478"/>
    <w:rsid w:val="41B007A3"/>
    <w:rsid w:val="42230D69"/>
    <w:rsid w:val="427E0385"/>
    <w:rsid w:val="42B30D9C"/>
    <w:rsid w:val="42E37F01"/>
    <w:rsid w:val="432C7E81"/>
    <w:rsid w:val="43813731"/>
    <w:rsid w:val="43CF3C0F"/>
    <w:rsid w:val="44025DA7"/>
    <w:rsid w:val="447D1F3C"/>
    <w:rsid w:val="45716839"/>
    <w:rsid w:val="45B32D3E"/>
    <w:rsid w:val="45B41145"/>
    <w:rsid w:val="460F3276"/>
    <w:rsid w:val="465D6BB3"/>
    <w:rsid w:val="476A01DA"/>
    <w:rsid w:val="478C7274"/>
    <w:rsid w:val="47AA7A59"/>
    <w:rsid w:val="47CF3733"/>
    <w:rsid w:val="47F925DE"/>
    <w:rsid w:val="48282727"/>
    <w:rsid w:val="48301AC4"/>
    <w:rsid w:val="4851401A"/>
    <w:rsid w:val="48551ED9"/>
    <w:rsid w:val="48AF696D"/>
    <w:rsid w:val="495771A3"/>
    <w:rsid w:val="49D3230A"/>
    <w:rsid w:val="49FA7A0F"/>
    <w:rsid w:val="4A637DD9"/>
    <w:rsid w:val="4A7031FE"/>
    <w:rsid w:val="4A9D2073"/>
    <w:rsid w:val="4C3764CA"/>
    <w:rsid w:val="4CAA607B"/>
    <w:rsid w:val="4D8D064F"/>
    <w:rsid w:val="4E1F4D32"/>
    <w:rsid w:val="4E4821E4"/>
    <w:rsid w:val="4E54216E"/>
    <w:rsid w:val="4F422D53"/>
    <w:rsid w:val="4F4836B4"/>
    <w:rsid w:val="4F954038"/>
    <w:rsid w:val="4FB37368"/>
    <w:rsid w:val="505740B7"/>
    <w:rsid w:val="5075461D"/>
    <w:rsid w:val="50C17A77"/>
    <w:rsid w:val="513136B6"/>
    <w:rsid w:val="51C51D3E"/>
    <w:rsid w:val="51F40E1A"/>
    <w:rsid w:val="521D3F02"/>
    <w:rsid w:val="5221616C"/>
    <w:rsid w:val="530732BD"/>
    <w:rsid w:val="531E137A"/>
    <w:rsid w:val="5327210E"/>
    <w:rsid w:val="53812F6C"/>
    <w:rsid w:val="5397375E"/>
    <w:rsid w:val="539A4FAB"/>
    <w:rsid w:val="53EB5B86"/>
    <w:rsid w:val="549B0E54"/>
    <w:rsid w:val="54B40B7F"/>
    <w:rsid w:val="55B61DC9"/>
    <w:rsid w:val="55EC6A02"/>
    <w:rsid w:val="569C5FCF"/>
    <w:rsid w:val="56BF65F2"/>
    <w:rsid w:val="573F596C"/>
    <w:rsid w:val="576706B7"/>
    <w:rsid w:val="579202F8"/>
    <w:rsid w:val="582F0E48"/>
    <w:rsid w:val="58B5143B"/>
    <w:rsid w:val="5A955FE8"/>
    <w:rsid w:val="5AE24369"/>
    <w:rsid w:val="5B144A94"/>
    <w:rsid w:val="5B4D68C3"/>
    <w:rsid w:val="5BBB6BA8"/>
    <w:rsid w:val="5C1A336C"/>
    <w:rsid w:val="5C295CD9"/>
    <w:rsid w:val="5D38049D"/>
    <w:rsid w:val="5DC174F7"/>
    <w:rsid w:val="5E1D2BEC"/>
    <w:rsid w:val="5E4A0F13"/>
    <w:rsid w:val="5E78753C"/>
    <w:rsid w:val="5E924D93"/>
    <w:rsid w:val="5F117B52"/>
    <w:rsid w:val="5F2C25F4"/>
    <w:rsid w:val="5F8039F9"/>
    <w:rsid w:val="5FF9716F"/>
    <w:rsid w:val="600A4D82"/>
    <w:rsid w:val="600D1CEF"/>
    <w:rsid w:val="608856AD"/>
    <w:rsid w:val="60AB2BD6"/>
    <w:rsid w:val="6220263B"/>
    <w:rsid w:val="625F0C09"/>
    <w:rsid w:val="630F2BD9"/>
    <w:rsid w:val="632E0BAF"/>
    <w:rsid w:val="6349588D"/>
    <w:rsid w:val="64364CB3"/>
    <w:rsid w:val="64BE1514"/>
    <w:rsid w:val="65155B50"/>
    <w:rsid w:val="653319F2"/>
    <w:rsid w:val="65336B29"/>
    <w:rsid w:val="657701DE"/>
    <w:rsid w:val="65927CB5"/>
    <w:rsid w:val="65CD2ED8"/>
    <w:rsid w:val="663E1591"/>
    <w:rsid w:val="667425AC"/>
    <w:rsid w:val="675068DC"/>
    <w:rsid w:val="678D1CFC"/>
    <w:rsid w:val="68BC7844"/>
    <w:rsid w:val="68C23C3C"/>
    <w:rsid w:val="68FA5DE5"/>
    <w:rsid w:val="69093C8F"/>
    <w:rsid w:val="69467702"/>
    <w:rsid w:val="6AEE24E4"/>
    <w:rsid w:val="6B216D4C"/>
    <w:rsid w:val="6B9518A6"/>
    <w:rsid w:val="6BC77499"/>
    <w:rsid w:val="6BCA594C"/>
    <w:rsid w:val="6BD5340E"/>
    <w:rsid w:val="6BD92AB9"/>
    <w:rsid w:val="6D0375A8"/>
    <w:rsid w:val="6E3A42E5"/>
    <w:rsid w:val="6ED86704"/>
    <w:rsid w:val="6EF1092D"/>
    <w:rsid w:val="6EF77AD9"/>
    <w:rsid w:val="6F392F97"/>
    <w:rsid w:val="6F8D7CFB"/>
    <w:rsid w:val="6FB56E3B"/>
    <w:rsid w:val="70984308"/>
    <w:rsid w:val="71331B8A"/>
    <w:rsid w:val="71B77590"/>
    <w:rsid w:val="71ED0060"/>
    <w:rsid w:val="723D42FD"/>
    <w:rsid w:val="72411EC1"/>
    <w:rsid w:val="7249173A"/>
    <w:rsid w:val="72650D64"/>
    <w:rsid w:val="726A6560"/>
    <w:rsid w:val="72712A3F"/>
    <w:rsid w:val="727B62B4"/>
    <w:rsid w:val="729779A4"/>
    <w:rsid w:val="72EB27F1"/>
    <w:rsid w:val="73AF4A57"/>
    <w:rsid w:val="747129CB"/>
    <w:rsid w:val="75CA3675"/>
    <w:rsid w:val="75DC7B5A"/>
    <w:rsid w:val="75EF52C6"/>
    <w:rsid w:val="760571F9"/>
    <w:rsid w:val="76A10FBE"/>
    <w:rsid w:val="76F43BF1"/>
    <w:rsid w:val="771171EC"/>
    <w:rsid w:val="775C7FC4"/>
    <w:rsid w:val="77CF3960"/>
    <w:rsid w:val="78205826"/>
    <w:rsid w:val="78506117"/>
    <w:rsid w:val="78A81A30"/>
    <w:rsid w:val="78B46E83"/>
    <w:rsid w:val="78BB6A03"/>
    <w:rsid w:val="78EE152D"/>
    <w:rsid w:val="795C6CFF"/>
    <w:rsid w:val="7974007F"/>
    <w:rsid w:val="79E2324F"/>
    <w:rsid w:val="7A6A04A0"/>
    <w:rsid w:val="7AE85DD4"/>
    <w:rsid w:val="7B3D71FB"/>
    <w:rsid w:val="7B590636"/>
    <w:rsid w:val="7CF93D5D"/>
    <w:rsid w:val="7D1F1900"/>
    <w:rsid w:val="7D226A09"/>
    <w:rsid w:val="7D8110CE"/>
    <w:rsid w:val="7D8C4DA9"/>
    <w:rsid w:val="7DAF266D"/>
    <w:rsid w:val="7E8360C6"/>
    <w:rsid w:val="7F1E7AAB"/>
    <w:rsid w:val="7F457F3E"/>
    <w:rsid w:val="7F8F2CFB"/>
    <w:rsid w:val="7FF8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53"/>
    <w:qFormat/>
    <w:uiPriority w:val="99"/>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99"/>
    <w:rPr>
      <w:sz w:val="16"/>
    </w:rPr>
  </w:style>
  <w:style w:type="character" w:styleId="48">
    <w:name w:val="footnote reference"/>
    <w:semiHidden/>
    <w:qFormat/>
    <w:uiPriority w:val="0"/>
    <w:rPr>
      <w:b/>
      <w:position w:val="6"/>
      <w:sz w:val="16"/>
    </w:rPr>
  </w:style>
  <w:style w:type="character" w:customStyle="1" w:styleId="49">
    <w:name w:val="标题 2 Char"/>
    <w:link w:val="3"/>
    <w:qFormat/>
    <w:uiPriority w:val="0"/>
    <w:rPr>
      <w:rFonts w:ascii="Arial" w:hAnsi="Arial"/>
      <w:sz w:val="32"/>
      <w:lang w:val="en-GB" w:eastAsia="en-US"/>
    </w:rPr>
  </w:style>
  <w:style w:type="character" w:customStyle="1" w:styleId="50">
    <w:name w:val="标题 3 Char"/>
    <w:link w:val="4"/>
    <w:qFormat/>
    <w:uiPriority w:val="0"/>
    <w:rPr>
      <w:rFonts w:ascii="Arial" w:hAnsi="Arial"/>
      <w:sz w:val="28"/>
      <w:lang w:val="en-GB" w:eastAsia="en-US"/>
    </w:rPr>
  </w:style>
  <w:style w:type="character" w:customStyle="1" w:styleId="51">
    <w:name w:val="标题 4 Char"/>
    <w:link w:val="5"/>
    <w:qFormat/>
    <w:uiPriority w:val="0"/>
    <w:rPr>
      <w:rFonts w:ascii="Arial" w:hAnsi="Arial"/>
      <w:sz w:val="24"/>
      <w:lang w:val="en-GB" w:eastAsia="en-US"/>
    </w:rPr>
  </w:style>
  <w:style w:type="character" w:customStyle="1" w:styleId="52">
    <w:name w:val="标题 5 Char"/>
    <w:link w:val="6"/>
    <w:qFormat/>
    <w:uiPriority w:val="0"/>
    <w:rPr>
      <w:rFonts w:ascii="Arial" w:hAnsi="Arial"/>
      <w:sz w:val="22"/>
      <w:lang w:val="en-GB" w:eastAsia="en-US"/>
    </w:rPr>
  </w:style>
  <w:style w:type="character" w:customStyle="1" w:styleId="53">
    <w:name w:val="批注文字 Char"/>
    <w:link w:val="29"/>
    <w:qFormat/>
    <w:uiPriority w:val="99"/>
    <w:rPr>
      <w:rFonts w:ascii="Times New Roman" w:hAnsi="Times New Roman"/>
      <w:lang w:val="en-GB" w:eastAsia="en-US"/>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62"/>
    <w:qFormat/>
    <w:uiPriority w:val="0"/>
    <w:rPr>
      <w:b/>
    </w:rPr>
  </w:style>
  <w:style w:type="paragraph" w:customStyle="1" w:styleId="58">
    <w:name w:val="TAC"/>
    <w:basedOn w:val="59"/>
    <w:link w:val="61"/>
    <w:qFormat/>
    <w:uiPriority w:val="0"/>
    <w:pPr>
      <w:jc w:val="center"/>
    </w:pPr>
  </w:style>
  <w:style w:type="paragraph" w:customStyle="1" w:styleId="59">
    <w:name w:val="TAL"/>
    <w:basedOn w:val="1"/>
    <w:link w:val="60"/>
    <w:qFormat/>
    <w:uiPriority w:val="0"/>
    <w:pPr>
      <w:keepNext/>
      <w:keepLines/>
      <w:spacing w:after="0"/>
    </w:pPr>
    <w:rPr>
      <w:rFonts w:ascii="Arial" w:hAnsi="Arial"/>
      <w:sz w:val="18"/>
    </w:rPr>
  </w:style>
  <w:style w:type="character" w:customStyle="1" w:styleId="60">
    <w:name w:val="TAL Char"/>
    <w:link w:val="59"/>
    <w:qFormat/>
    <w:uiPriority w:val="0"/>
    <w:rPr>
      <w:rFonts w:ascii="Arial" w:hAnsi="Arial"/>
      <w:sz w:val="18"/>
      <w:lang w:val="en-GB" w:eastAsia="en-US"/>
    </w:rPr>
  </w:style>
  <w:style w:type="character" w:customStyle="1" w:styleId="61">
    <w:name w:val="TAC Char"/>
    <w:link w:val="58"/>
    <w:qFormat/>
    <w:locked/>
    <w:uiPriority w:val="0"/>
    <w:rPr>
      <w:rFonts w:ascii="Arial" w:hAnsi="Arial"/>
      <w:sz w:val="18"/>
      <w:lang w:val="en-GB" w:eastAsia="en-US"/>
    </w:rPr>
  </w:style>
  <w:style w:type="character" w:customStyle="1" w:styleId="62">
    <w:name w:val="TAH Car"/>
    <w:link w:val="57"/>
    <w:qFormat/>
    <w:locked/>
    <w:uiPriority w:val="0"/>
    <w:rPr>
      <w:rFonts w:ascii="Arial" w:hAnsi="Arial"/>
      <w:b/>
      <w:sz w:val="18"/>
      <w:lang w:val="en-GB" w:eastAsia="en-US"/>
    </w:rPr>
  </w:style>
  <w:style w:type="paragraph" w:customStyle="1" w:styleId="63">
    <w:name w:val="TF"/>
    <w:basedOn w:val="64"/>
    <w:link w:val="66"/>
    <w:qFormat/>
    <w:uiPriority w:val="0"/>
    <w:pPr>
      <w:keepNext w:val="0"/>
      <w:spacing w:before="0" w:after="240"/>
    </w:pPr>
  </w:style>
  <w:style w:type="paragraph" w:customStyle="1" w:styleId="64">
    <w:name w:val="TH"/>
    <w:basedOn w:val="1"/>
    <w:link w:val="65"/>
    <w:qFormat/>
    <w:uiPriority w:val="0"/>
    <w:pPr>
      <w:keepNext/>
      <w:keepLines/>
      <w:spacing w:before="60"/>
      <w:jc w:val="center"/>
    </w:pPr>
    <w:rPr>
      <w:rFonts w:ascii="Arial" w:hAnsi="Arial"/>
      <w:b/>
    </w:rPr>
  </w:style>
  <w:style w:type="character" w:customStyle="1" w:styleId="65">
    <w:name w:val="TH Char"/>
    <w:link w:val="64"/>
    <w:qFormat/>
    <w:locked/>
    <w:uiPriority w:val="0"/>
    <w:rPr>
      <w:rFonts w:ascii="Arial" w:hAnsi="Arial"/>
      <w:b/>
      <w:lang w:val="en-GB" w:eastAsia="en-US"/>
    </w:rPr>
  </w:style>
  <w:style w:type="character" w:customStyle="1" w:styleId="66">
    <w:name w:val="TF Char"/>
    <w:link w:val="63"/>
    <w:qFormat/>
    <w:uiPriority w:val="0"/>
    <w:rPr>
      <w:rFonts w:ascii="Arial" w:hAnsi="Arial"/>
      <w:b/>
      <w:lang w:val="en-GB" w:eastAsia="en-US"/>
    </w:rPr>
  </w:style>
  <w:style w:type="paragraph" w:customStyle="1" w:styleId="67">
    <w:name w:val="NO"/>
    <w:basedOn w:val="1"/>
    <w:link w:val="68"/>
    <w:qFormat/>
    <w:uiPriority w:val="0"/>
    <w:pPr>
      <w:keepLines/>
      <w:ind w:left="1135" w:hanging="851"/>
    </w:pPr>
  </w:style>
  <w:style w:type="character" w:customStyle="1" w:styleId="68">
    <w:name w:val="NO Zchn"/>
    <w:link w:val="67"/>
    <w:qFormat/>
    <w:uiPriority w:val="0"/>
    <w:rPr>
      <w:rFonts w:ascii="Times New Roman" w:hAnsi="Times New Roman"/>
      <w:lang w:val="en-GB" w:eastAsia="en-US"/>
    </w:rPr>
  </w:style>
  <w:style w:type="paragraph" w:customStyle="1" w:styleId="69">
    <w:name w:val="EX"/>
    <w:basedOn w:val="1"/>
    <w:link w:val="70"/>
    <w:qFormat/>
    <w:uiPriority w:val="0"/>
    <w:pPr>
      <w:keepLines/>
      <w:ind w:left="1702" w:hanging="1418"/>
    </w:pPr>
  </w:style>
  <w:style w:type="character" w:customStyle="1" w:styleId="70">
    <w:name w:val="EX Char"/>
    <w:link w:val="69"/>
    <w:qFormat/>
    <w:locked/>
    <w:uiPriority w:val="0"/>
    <w:rPr>
      <w:rFonts w:ascii="Times New Roman" w:hAnsi="Times New Roman"/>
      <w:lang w:val="en-GB" w:eastAsia="en-US"/>
    </w:rPr>
  </w:style>
  <w:style w:type="paragraph" w:customStyle="1" w:styleId="71">
    <w:name w:val="FP"/>
    <w:basedOn w:val="1"/>
    <w:qFormat/>
    <w:uiPriority w:val="0"/>
    <w:pPr>
      <w:spacing w:after="0"/>
    </w:pPr>
  </w:style>
  <w:style w:type="paragraph" w:customStyle="1" w:styleId="7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3">
    <w:name w:val="NW"/>
    <w:basedOn w:val="67"/>
    <w:qFormat/>
    <w:uiPriority w:val="0"/>
    <w:pPr>
      <w:spacing w:after="0"/>
    </w:pPr>
  </w:style>
  <w:style w:type="paragraph" w:customStyle="1" w:styleId="74">
    <w:name w:val="EW"/>
    <w:basedOn w:val="69"/>
    <w:qFormat/>
    <w:uiPriority w:val="0"/>
    <w:pPr>
      <w:spacing w:after="0"/>
    </w:pPr>
  </w:style>
  <w:style w:type="paragraph" w:customStyle="1" w:styleId="75">
    <w:name w:val="EQ"/>
    <w:basedOn w:val="1"/>
    <w:next w:val="1"/>
    <w:qFormat/>
    <w:uiPriority w:val="0"/>
    <w:pPr>
      <w:keepLines/>
      <w:tabs>
        <w:tab w:val="center" w:pos="4536"/>
        <w:tab w:val="right" w:pos="9072"/>
      </w:tabs>
    </w:pPr>
    <w:rPr>
      <w:lang w:val="en-US" w:eastAsia="zh-CN"/>
    </w:rPr>
  </w:style>
  <w:style w:type="paragraph" w:customStyle="1" w:styleId="76">
    <w:name w:val="NF"/>
    <w:basedOn w:val="67"/>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8">
    <w:name w:val="TAR"/>
    <w:basedOn w:val="59"/>
    <w:qFormat/>
    <w:uiPriority w:val="0"/>
    <w:pPr>
      <w:jc w:val="right"/>
    </w:pPr>
  </w:style>
  <w:style w:type="paragraph" w:customStyle="1" w:styleId="79">
    <w:name w:val="TAN"/>
    <w:basedOn w:val="59"/>
    <w:link w:val="80"/>
    <w:qFormat/>
    <w:uiPriority w:val="0"/>
    <w:pPr>
      <w:ind w:left="851" w:hanging="851"/>
    </w:pPr>
  </w:style>
  <w:style w:type="character" w:customStyle="1" w:styleId="80">
    <w:name w:val="TAN Char"/>
    <w:link w:val="79"/>
    <w:qFormat/>
    <w:locked/>
    <w:uiPriority w:val="0"/>
    <w:rPr>
      <w:rFonts w:ascii="Arial" w:hAnsi="Arial"/>
      <w:sz w:val="18"/>
      <w:lang w:val="en-GB" w:eastAsia="en-US"/>
    </w:rPr>
  </w:style>
  <w:style w:type="paragraph" w:customStyle="1" w:styleId="8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8">
    <w:name w:val="Editor's Note"/>
    <w:basedOn w:val="67"/>
    <w:link w:val="89"/>
    <w:qFormat/>
    <w:uiPriority w:val="0"/>
    <w:rPr>
      <w:color w:val="FF0000"/>
    </w:rPr>
  </w:style>
  <w:style w:type="character" w:customStyle="1" w:styleId="89">
    <w:name w:val="Editor's Note Char Char"/>
    <w:link w:val="88"/>
    <w:qFormat/>
    <w:uiPriority w:val="0"/>
    <w:rPr>
      <w:rFonts w:ascii="Times New Roman" w:hAnsi="Times New Roman"/>
      <w:color w:val="FF0000"/>
      <w:lang w:val="en-GB" w:eastAsia="en-US"/>
    </w:rPr>
  </w:style>
  <w:style w:type="paragraph" w:customStyle="1" w:styleId="90">
    <w:name w:val="B1"/>
    <w:basedOn w:val="14"/>
    <w:link w:val="91"/>
    <w:qFormat/>
    <w:uiPriority w:val="0"/>
  </w:style>
  <w:style w:type="character" w:customStyle="1" w:styleId="91">
    <w:name w:val="B1 Char"/>
    <w:link w:val="90"/>
    <w:qFormat/>
    <w:uiPriority w:val="0"/>
    <w:rPr>
      <w:rFonts w:ascii="Times New Roman" w:hAnsi="Times New Roman"/>
      <w:lang w:val="en-GB" w:eastAsia="en-US"/>
    </w:rPr>
  </w:style>
  <w:style w:type="paragraph" w:customStyle="1" w:styleId="92">
    <w:name w:val="B2"/>
    <w:basedOn w:val="13"/>
    <w:link w:val="93"/>
    <w:qFormat/>
    <w:uiPriority w:val="0"/>
  </w:style>
  <w:style w:type="character" w:customStyle="1" w:styleId="93">
    <w:name w:val="B2 Char"/>
    <w:link w:val="92"/>
    <w:qFormat/>
    <w:locked/>
    <w:uiPriority w:val="0"/>
    <w:rPr>
      <w:rFonts w:ascii="Times New Roman" w:hAnsi="Times New Roman"/>
      <w:lang w:val="en-GB" w:eastAsia="en-US"/>
    </w:rPr>
  </w:style>
  <w:style w:type="paragraph" w:customStyle="1" w:styleId="94">
    <w:name w:val="B3"/>
    <w:basedOn w:val="12"/>
    <w:link w:val="95"/>
    <w:qFormat/>
    <w:uiPriority w:val="0"/>
  </w:style>
  <w:style w:type="character" w:customStyle="1" w:styleId="95">
    <w:name w:val="B3 Car"/>
    <w:link w:val="94"/>
    <w:qFormat/>
    <w:locked/>
    <w:uiPriority w:val="0"/>
    <w:rPr>
      <w:rFonts w:ascii="Times New Roman" w:hAnsi="Times New Roman"/>
      <w:lang w:val="en-GB" w:eastAsia="en-US"/>
    </w:rPr>
  </w:style>
  <w:style w:type="paragraph" w:customStyle="1" w:styleId="96">
    <w:name w:val="B4"/>
    <w:basedOn w:val="37"/>
    <w:qFormat/>
    <w:uiPriority w:val="0"/>
  </w:style>
  <w:style w:type="paragraph" w:customStyle="1" w:styleId="97">
    <w:name w:val="B5"/>
    <w:basedOn w:val="36"/>
    <w:qFormat/>
    <w:uiPriority w:val="0"/>
  </w:style>
  <w:style w:type="paragraph" w:customStyle="1" w:styleId="98">
    <w:name w:val="ZTD"/>
    <w:basedOn w:val="82"/>
    <w:qFormat/>
    <w:uiPriority w:val="0"/>
    <w:pPr>
      <w:framePr w:hRule="auto" w:y="852"/>
    </w:pPr>
    <w:rPr>
      <w:i w:val="0"/>
      <w:sz w:val="40"/>
    </w:rPr>
  </w:style>
  <w:style w:type="paragraph" w:customStyle="1" w:styleId="99">
    <w:name w:val="CR Cover Page"/>
    <w:qFormat/>
    <w:uiPriority w:val="0"/>
    <w:pPr>
      <w:spacing w:after="120"/>
    </w:pPr>
    <w:rPr>
      <w:rFonts w:ascii="Arial" w:hAnsi="Arial" w:eastAsia="宋体" w:cs="Times New Roman"/>
      <w:lang w:val="en-GB" w:eastAsia="en-US" w:bidi="ar-SA"/>
    </w:rPr>
  </w:style>
  <w:style w:type="paragraph" w:customStyle="1" w:styleId="100">
    <w:name w:val="tdoc-header"/>
    <w:qFormat/>
    <w:uiPriority w:val="0"/>
    <w:rPr>
      <w:rFonts w:ascii="Arial" w:hAnsi="Arial" w:eastAsia="宋体" w:cs="Times New Roman"/>
      <w:sz w:val="24"/>
      <w:lang w:val="en-GB" w:eastAsia="en-US" w:bidi="ar-SA"/>
    </w:rPr>
  </w:style>
  <w:style w:type="character" w:customStyle="1" w:styleId="101">
    <w:name w:val="Editor's Note Char"/>
    <w:qFormat/>
    <w:uiPriority w:val="0"/>
    <w:rPr>
      <w:color w:val="FF0000"/>
      <w:lang w:eastAsia="en-US"/>
    </w:rPr>
  </w:style>
  <w:style w:type="character" w:customStyle="1" w:styleId="102">
    <w:name w:val="B3 Char2"/>
    <w:qFormat/>
    <w:uiPriority w:val="0"/>
    <w:rPr>
      <w:rFonts w:eastAsia="Times New Roman"/>
      <w:lang w:val="en-GB" w:eastAsia="en-GB"/>
    </w:rPr>
  </w:style>
  <w:style w:type="paragraph" w:customStyle="1" w:styleId="103">
    <w:name w:val="Revision"/>
    <w:semiHidden/>
    <w:qFormat/>
    <w:uiPriority w:val="99"/>
    <w:rPr>
      <w:rFonts w:ascii="Times New Roman" w:hAnsi="Times New Roman" w:eastAsia="宋体" w:cs="Times New Roman"/>
      <w:lang w:val="en-GB" w:eastAsia="en-US" w:bidi="ar-SA"/>
    </w:rPr>
  </w:style>
  <w:style w:type="character" w:customStyle="1" w:styleId="104">
    <w:name w:val="NO Char"/>
    <w:qFormat/>
    <w:uiPriority w:val="0"/>
  </w:style>
  <w:style w:type="paragraph" w:styleId="105">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106">
    <w:name w:val="Guidance"/>
    <w:basedOn w:val="1"/>
    <w:qFormat/>
    <w:uiPriority w:val="0"/>
    <w:pPr>
      <w:overflowPunct w:val="0"/>
      <w:autoSpaceDE w:val="0"/>
      <w:autoSpaceDN w:val="0"/>
      <w:adjustRightInd w:val="0"/>
      <w:textAlignment w:val="baseline"/>
    </w:pPr>
    <w:rPr>
      <w:rFonts w:eastAsia="Malgun Gothic"/>
      <w:i/>
      <w:color w:val="000000"/>
      <w:lang w:eastAsia="ja-JP"/>
    </w:rPr>
  </w:style>
  <w:style w:type="character" w:customStyle="1" w:styleId="107">
    <w:name w:val="B1 Char1"/>
    <w:qFormat/>
    <w:uiPriority w:val="0"/>
    <w:rPr>
      <w:color w:val="000000"/>
      <w:lang w:eastAsia="ja-JP"/>
    </w:rPr>
  </w:style>
  <w:style w:type="character" w:customStyle="1" w:styleId="108">
    <w:name w:val="B1 (文字)"/>
    <w:qFormat/>
    <w:uiPriority w:val="0"/>
    <w:rPr>
      <w:lang w:eastAsia="en-US"/>
    </w:rPr>
  </w:style>
  <w:style w:type="paragraph" w:customStyle="1" w:styleId="109">
    <w:name w:val="内容"/>
    <w:basedOn w:val="1"/>
    <w:qFormat/>
    <w:uiPriority w:val="0"/>
    <w:pPr>
      <w:spacing w:line="312"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1147</Words>
  <Characters>6178</Characters>
  <Lines>66</Lines>
  <Paragraphs>18</Paragraphs>
  <TotalTime>8</TotalTime>
  <ScaleCrop>false</ScaleCrop>
  <LinksUpToDate>false</LinksUpToDate>
  <CharactersWithSpaces>7369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2025-05-22T06:25:00Z</dcterms:created>
  <dc:creator>Michael Sanders, John M Meredith</dc:creator>
  <cp:lastModifiedBy>CATT_gxf</cp:lastModifiedBy>
  <dcterms:modified xsi:type="dcterms:W3CDTF">2025-10-15T10:51:31Z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2052-12.1.0.19302</vt:lpwstr>
  </property>
  <property fmtid="{D5CDD505-2E9C-101B-9397-08002B2CF9AE}" pid="4" name="ICV">
    <vt:lpwstr>127FCD33036D4DA68188132DDC810B3A_13</vt:lpwstr>
  </property>
  <property fmtid="{D5CDD505-2E9C-101B-9397-08002B2CF9AE}" pid="5" name="KSOTemplateDocerSaveRecord">
    <vt:lpwstr>eyJoZGlkIjoiMGUyZGU1Y2Q1YjAxMzk2Y2NhY2VlYjVjMDcyMmY2NGQiLCJ1c2VySWQiOiI0MjQyMjYyODMifQ==</vt:lpwstr>
  </property>
</Properties>
</file>